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F6B03"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w:t>
      </w:r>
      <w:r w:rsidR="00B41BFC">
        <w:rPr>
          <w:b/>
          <w:noProof/>
          <w:sz w:val="24"/>
        </w:rPr>
        <w:t>60</w:t>
      </w:r>
      <w:r w:rsidRPr="001670A9">
        <w:rPr>
          <w:b/>
          <w:i/>
          <w:noProof/>
          <w:sz w:val="28"/>
        </w:rPr>
        <w:tab/>
      </w:r>
      <w:r w:rsidR="00AE7E78" w:rsidRPr="001670A9">
        <w:rPr>
          <w:b/>
          <w:i/>
          <w:noProof/>
          <w:sz w:val="28"/>
        </w:rPr>
        <w:t>S2-</w:t>
      </w:r>
      <w:r w:rsidR="001670A9" w:rsidRPr="001670A9">
        <w:rPr>
          <w:b/>
          <w:i/>
          <w:noProof/>
          <w:sz w:val="28"/>
        </w:rPr>
        <w:t>23</w:t>
      </w:r>
      <w:r w:rsidR="00340F50">
        <w:rPr>
          <w:b/>
          <w:i/>
          <w:noProof/>
          <w:sz w:val="28"/>
        </w:rPr>
        <w:t>1</w:t>
      </w:r>
      <w:r w:rsidR="00027959">
        <w:rPr>
          <w:b/>
          <w:i/>
          <w:noProof/>
          <w:sz w:val="28"/>
        </w:rPr>
        <w:t>2132</w:t>
      </w:r>
    </w:p>
    <w:p w14:paraId="7CB45193" w14:textId="273A77EF" w:rsidR="001E41F3" w:rsidRPr="001670A9" w:rsidRDefault="0085630E" w:rsidP="00CD61B0">
      <w:pPr>
        <w:pStyle w:val="CRCoverPage"/>
        <w:tabs>
          <w:tab w:val="right" w:pos="5103"/>
          <w:tab w:val="right" w:pos="9639"/>
        </w:tabs>
        <w:outlineLvl w:val="0"/>
        <w:rPr>
          <w:b/>
          <w:noProof/>
          <w:sz w:val="24"/>
        </w:rPr>
      </w:pPr>
      <w:bookmarkStart w:id="0" w:name="_Hlk100903889"/>
      <w:r>
        <w:rPr>
          <w:rFonts w:cs="Arial"/>
          <w:b/>
          <w:noProof/>
          <w:sz w:val="24"/>
        </w:rPr>
        <w:t>Chicago,</w:t>
      </w:r>
      <w:r>
        <w:rPr>
          <w:rFonts w:cs="Arial"/>
          <w:b/>
          <w:noProof/>
          <w:sz w:val="24"/>
          <w:lang w:eastAsia="zh-CN"/>
        </w:rPr>
        <w:t xml:space="preserve"> </w:t>
      </w:r>
      <w:r w:rsidR="00715B29">
        <w:rPr>
          <w:rFonts w:cs="Arial"/>
          <w:b/>
          <w:noProof/>
          <w:sz w:val="24"/>
          <w:lang w:eastAsia="zh-CN"/>
        </w:rPr>
        <w:t xml:space="preserve">USA, </w:t>
      </w:r>
      <w:r>
        <w:rPr>
          <w:rFonts w:cs="Arial"/>
          <w:b/>
          <w:noProof/>
          <w:sz w:val="24"/>
          <w:lang w:eastAsia="zh-CN"/>
        </w:rPr>
        <w:t>November</w:t>
      </w:r>
      <w:r>
        <w:rPr>
          <w:rFonts w:cs="Arial"/>
          <w:b/>
          <w:noProof/>
          <w:sz w:val="24"/>
        </w:rPr>
        <w:t xml:space="preserve"> 13 - 17, 202</w:t>
      </w:r>
      <w:bookmarkEnd w:id="0"/>
      <w:r>
        <w:rPr>
          <w:rFonts w:cs="Arial"/>
          <w:b/>
          <w:noProof/>
          <w:sz w:val="24"/>
        </w:rPr>
        <w:t>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027959">
        <w:rPr>
          <w:rFonts w:cs="Arial"/>
          <w:b/>
          <w:bCs/>
          <w:color w:val="0000FF"/>
        </w:rPr>
        <w:t>XXXXX</w:t>
      </w:r>
      <w:r w:rsidR="00CD61B0" w:rsidRPr="001670A9">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B1003" w:rsidRPr="001670A9" w14:paraId="21D81507" w14:textId="18A78487" w:rsidTr="00CB1003">
        <w:tc>
          <w:tcPr>
            <w:tcW w:w="9641" w:type="dxa"/>
            <w:gridSpan w:val="9"/>
            <w:tcBorders>
              <w:top w:val="single" w:sz="4" w:space="0" w:color="auto"/>
              <w:left w:val="single" w:sz="4" w:space="0" w:color="auto"/>
              <w:right w:val="single" w:sz="4" w:space="0" w:color="auto"/>
            </w:tcBorders>
          </w:tcPr>
          <w:p w14:paraId="2CAA71AF" w14:textId="0647A06F" w:rsidR="00CB1003" w:rsidRPr="001670A9" w:rsidRDefault="00CB1003" w:rsidP="00E34898">
            <w:pPr>
              <w:pStyle w:val="CRCoverPage"/>
              <w:spacing w:after="0"/>
              <w:jc w:val="right"/>
              <w:rPr>
                <w:i/>
                <w:noProof/>
              </w:rPr>
            </w:pPr>
            <w:r w:rsidRPr="001670A9">
              <w:rPr>
                <w:i/>
                <w:noProof/>
                <w:sz w:val="14"/>
              </w:rPr>
              <w:t>CR-Form-v12.2</w:t>
            </w:r>
          </w:p>
        </w:tc>
        <w:tc>
          <w:tcPr>
            <w:tcW w:w="9641" w:type="dxa"/>
            <w:tcBorders>
              <w:top w:val="single" w:sz="4" w:space="0" w:color="auto"/>
              <w:left w:val="single" w:sz="4" w:space="0" w:color="auto"/>
              <w:right w:val="single" w:sz="4" w:space="0" w:color="auto"/>
            </w:tcBorders>
          </w:tcPr>
          <w:p w14:paraId="6D93FDDD" w14:textId="77777777" w:rsidR="00CB1003" w:rsidRPr="001670A9" w:rsidRDefault="00CB1003" w:rsidP="00E34898">
            <w:pPr>
              <w:pStyle w:val="CRCoverPage"/>
              <w:spacing w:after="0"/>
              <w:jc w:val="right"/>
              <w:rPr>
                <w:i/>
                <w:noProof/>
                <w:sz w:val="14"/>
              </w:rPr>
            </w:pPr>
          </w:p>
        </w:tc>
      </w:tr>
      <w:tr w:rsidR="00CB1003" w:rsidRPr="001670A9" w14:paraId="3FBB62B8" w14:textId="4EAA3449" w:rsidTr="00CB1003">
        <w:tc>
          <w:tcPr>
            <w:tcW w:w="9641" w:type="dxa"/>
            <w:gridSpan w:val="9"/>
            <w:tcBorders>
              <w:left w:val="single" w:sz="4" w:space="0" w:color="auto"/>
              <w:right w:val="single" w:sz="4" w:space="0" w:color="auto"/>
            </w:tcBorders>
          </w:tcPr>
          <w:p w14:paraId="79AB67D6" w14:textId="77777777" w:rsidR="00CB1003" w:rsidRPr="001670A9" w:rsidRDefault="00CB1003">
            <w:pPr>
              <w:pStyle w:val="CRCoverPage"/>
              <w:spacing w:after="0"/>
              <w:jc w:val="center"/>
              <w:rPr>
                <w:noProof/>
              </w:rPr>
            </w:pPr>
            <w:r w:rsidRPr="001670A9">
              <w:rPr>
                <w:b/>
                <w:noProof/>
                <w:sz w:val="32"/>
              </w:rPr>
              <w:t>CHANGE REQUEST</w:t>
            </w:r>
          </w:p>
        </w:tc>
        <w:tc>
          <w:tcPr>
            <w:tcW w:w="9641" w:type="dxa"/>
            <w:tcBorders>
              <w:left w:val="single" w:sz="4" w:space="0" w:color="auto"/>
              <w:right w:val="single" w:sz="4" w:space="0" w:color="auto"/>
            </w:tcBorders>
          </w:tcPr>
          <w:p w14:paraId="72A4C68F" w14:textId="77777777" w:rsidR="00CB1003" w:rsidRPr="001670A9" w:rsidRDefault="00CB1003">
            <w:pPr>
              <w:pStyle w:val="CRCoverPage"/>
              <w:spacing w:after="0"/>
              <w:jc w:val="center"/>
              <w:rPr>
                <w:b/>
                <w:noProof/>
                <w:sz w:val="32"/>
              </w:rPr>
            </w:pPr>
          </w:p>
        </w:tc>
      </w:tr>
      <w:tr w:rsidR="00CB1003" w:rsidRPr="001670A9" w14:paraId="79946B04" w14:textId="6ABC94C2" w:rsidTr="00CB1003">
        <w:tc>
          <w:tcPr>
            <w:tcW w:w="9641" w:type="dxa"/>
            <w:gridSpan w:val="9"/>
            <w:tcBorders>
              <w:left w:val="single" w:sz="4" w:space="0" w:color="auto"/>
              <w:right w:val="single" w:sz="4" w:space="0" w:color="auto"/>
            </w:tcBorders>
          </w:tcPr>
          <w:p w14:paraId="12C70EEE" w14:textId="77777777" w:rsidR="00CB1003" w:rsidRPr="001670A9" w:rsidRDefault="00CB1003">
            <w:pPr>
              <w:pStyle w:val="CRCoverPage"/>
              <w:spacing w:after="0"/>
              <w:rPr>
                <w:noProof/>
                <w:sz w:val="8"/>
                <w:szCs w:val="8"/>
              </w:rPr>
            </w:pPr>
          </w:p>
        </w:tc>
        <w:tc>
          <w:tcPr>
            <w:tcW w:w="9641" w:type="dxa"/>
            <w:tcBorders>
              <w:left w:val="single" w:sz="4" w:space="0" w:color="auto"/>
              <w:right w:val="single" w:sz="4" w:space="0" w:color="auto"/>
            </w:tcBorders>
          </w:tcPr>
          <w:p w14:paraId="5FA3D1E2" w14:textId="77777777" w:rsidR="00CB1003" w:rsidRPr="001670A9" w:rsidRDefault="00CB1003">
            <w:pPr>
              <w:pStyle w:val="CRCoverPage"/>
              <w:spacing w:after="0"/>
              <w:rPr>
                <w:noProof/>
                <w:sz w:val="8"/>
                <w:szCs w:val="8"/>
              </w:rPr>
            </w:pPr>
          </w:p>
        </w:tc>
      </w:tr>
      <w:tr w:rsidR="00CB1003" w14:paraId="3999489E" w14:textId="7A6E5005" w:rsidTr="00CB1003">
        <w:tc>
          <w:tcPr>
            <w:tcW w:w="142" w:type="dxa"/>
            <w:tcBorders>
              <w:left w:val="single" w:sz="4" w:space="0" w:color="auto"/>
            </w:tcBorders>
          </w:tcPr>
          <w:p w14:paraId="4DDA7F40" w14:textId="77777777" w:rsidR="00CB1003" w:rsidRPr="001670A9" w:rsidRDefault="00CB1003">
            <w:pPr>
              <w:pStyle w:val="CRCoverPage"/>
              <w:spacing w:after="0"/>
              <w:jc w:val="right"/>
              <w:rPr>
                <w:noProof/>
              </w:rPr>
            </w:pPr>
          </w:p>
        </w:tc>
        <w:tc>
          <w:tcPr>
            <w:tcW w:w="1559" w:type="dxa"/>
            <w:shd w:val="pct30" w:color="FFFF00" w:fill="auto"/>
          </w:tcPr>
          <w:p w14:paraId="52508B66" w14:textId="35600FFD" w:rsidR="00CB1003" w:rsidRPr="001670A9" w:rsidRDefault="00CB1003" w:rsidP="00F038DE">
            <w:pPr>
              <w:pStyle w:val="CRCoverPage"/>
              <w:spacing w:after="0"/>
              <w:jc w:val="right"/>
              <w:rPr>
                <w:b/>
                <w:noProof/>
                <w:sz w:val="28"/>
              </w:rPr>
            </w:pPr>
            <w:r w:rsidRPr="001670A9">
              <w:rPr>
                <w:b/>
                <w:noProof/>
                <w:sz w:val="28"/>
              </w:rPr>
              <w:t>23.50</w:t>
            </w:r>
            <w:r>
              <w:rPr>
                <w:b/>
                <w:noProof/>
                <w:sz w:val="28"/>
              </w:rPr>
              <w:t>3</w:t>
            </w:r>
          </w:p>
        </w:tc>
        <w:tc>
          <w:tcPr>
            <w:tcW w:w="709" w:type="dxa"/>
          </w:tcPr>
          <w:p w14:paraId="77009707" w14:textId="77777777" w:rsidR="00CB1003" w:rsidRPr="001670A9" w:rsidRDefault="00CB1003">
            <w:pPr>
              <w:pStyle w:val="CRCoverPage"/>
              <w:spacing w:after="0"/>
              <w:jc w:val="center"/>
              <w:rPr>
                <w:noProof/>
              </w:rPr>
            </w:pPr>
            <w:r w:rsidRPr="001670A9">
              <w:rPr>
                <w:b/>
                <w:noProof/>
                <w:sz w:val="28"/>
              </w:rPr>
              <w:t>CR</w:t>
            </w:r>
          </w:p>
        </w:tc>
        <w:tc>
          <w:tcPr>
            <w:tcW w:w="1276" w:type="dxa"/>
            <w:shd w:val="pct30" w:color="FFFF00" w:fill="auto"/>
          </w:tcPr>
          <w:p w14:paraId="6CAED29D" w14:textId="77AD059D" w:rsidR="00CB1003" w:rsidRPr="001670A9" w:rsidRDefault="00CB1003" w:rsidP="00D01127">
            <w:pPr>
              <w:pStyle w:val="CRCoverPage"/>
              <w:spacing w:after="0"/>
              <w:jc w:val="center"/>
              <w:rPr>
                <w:noProof/>
              </w:rPr>
            </w:pPr>
            <w:r>
              <w:rPr>
                <w:b/>
                <w:noProof/>
                <w:sz w:val="28"/>
              </w:rPr>
              <w:t>1</w:t>
            </w:r>
            <w:r w:rsidR="00C81B79">
              <w:rPr>
                <w:b/>
                <w:noProof/>
                <w:sz w:val="28"/>
              </w:rPr>
              <w:t>198</w:t>
            </w:r>
          </w:p>
        </w:tc>
        <w:tc>
          <w:tcPr>
            <w:tcW w:w="709" w:type="dxa"/>
          </w:tcPr>
          <w:p w14:paraId="09D2C09B" w14:textId="77777777" w:rsidR="00CB1003" w:rsidRPr="001670A9" w:rsidRDefault="00CB100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463CD27D" w:rsidR="00CB1003" w:rsidRPr="001670A9" w:rsidRDefault="00CB1003" w:rsidP="00E13F3D">
            <w:pPr>
              <w:pStyle w:val="CRCoverPage"/>
              <w:spacing w:after="0"/>
              <w:jc w:val="center"/>
              <w:rPr>
                <w:b/>
                <w:noProof/>
              </w:rPr>
            </w:pPr>
            <w:r>
              <w:rPr>
                <w:b/>
                <w:noProof/>
                <w:sz w:val="28"/>
              </w:rPr>
              <w:t>-</w:t>
            </w:r>
          </w:p>
        </w:tc>
        <w:tc>
          <w:tcPr>
            <w:tcW w:w="2410" w:type="dxa"/>
          </w:tcPr>
          <w:p w14:paraId="5D4AEAE9" w14:textId="77777777" w:rsidR="00CB1003" w:rsidRPr="001670A9" w:rsidRDefault="00CB100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2B61D1C4" w:rsidR="00CB1003" w:rsidRPr="00410371" w:rsidRDefault="00CB1003" w:rsidP="00F038DE">
            <w:pPr>
              <w:pStyle w:val="CRCoverPage"/>
              <w:spacing w:after="0"/>
              <w:jc w:val="center"/>
              <w:rPr>
                <w:noProof/>
                <w:sz w:val="28"/>
              </w:rPr>
            </w:pPr>
            <w:r w:rsidRPr="00F70B3A">
              <w:rPr>
                <w:b/>
                <w:noProof/>
                <w:sz w:val="28"/>
              </w:rPr>
              <w:t>18.</w:t>
            </w:r>
            <w:r>
              <w:rPr>
                <w:b/>
                <w:noProof/>
                <w:sz w:val="28"/>
              </w:rPr>
              <w:t>3</w:t>
            </w:r>
            <w:r w:rsidRPr="00F70B3A">
              <w:rPr>
                <w:b/>
                <w:noProof/>
                <w:sz w:val="28"/>
              </w:rPr>
              <w:t>.0</w:t>
            </w:r>
          </w:p>
        </w:tc>
        <w:tc>
          <w:tcPr>
            <w:tcW w:w="143" w:type="dxa"/>
            <w:tcBorders>
              <w:right w:val="single" w:sz="4" w:space="0" w:color="auto"/>
            </w:tcBorders>
          </w:tcPr>
          <w:p w14:paraId="399238C9" w14:textId="77777777" w:rsidR="00CB1003" w:rsidRDefault="00CB1003">
            <w:pPr>
              <w:pStyle w:val="CRCoverPage"/>
              <w:spacing w:after="0"/>
              <w:rPr>
                <w:noProof/>
              </w:rPr>
            </w:pPr>
          </w:p>
        </w:tc>
        <w:tc>
          <w:tcPr>
            <w:tcW w:w="9641" w:type="dxa"/>
            <w:tcBorders>
              <w:right w:val="single" w:sz="4" w:space="0" w:color="auto"/>
            </w:tcBorders>
          </w:tcPr>
          <w:p w14:paraId="7500BD22" w14:textId="77777777" w:rsidR="00CB1003" w:rsidRDefault="00CB1003">
            <w:pPr>
              <w:pStyle w:val="CRCoverPage"/>
              <w:spacing w:after="0"/>
              <w:rPr>
                <w:noProof/>
              </w:rPr>
            </w:pPr>
          </w:p>
        </w:tc>
      </w:tr>
      <w:tr w:rsidR="00CB1003" w14:paraId="7DC9F5A2" w14:textId="20FE8A5D" w:rsidTr="00CB1003">
        <w:tc>
          <w:tcPr>
            <w:tcW w:w="9641" w:type="dxa"/>
            <w:gridSpan w:val="9"/>
            <w:tcBorders>
              <w:left w:val="single" w:sz="4" w:space="0" w:color="auto"/>
              <w:right w:val="single" w:sz="4" w:space="0" w:color="auto"/>
            </w:tcBorders>
          </w:tcPr>
          <w:p w14:paraId="4883A7D2" w14:textId="77777777" w:rsidR="00CB1003" w:rsidRDefault="00CB1003">
            <w:pPr>
              <w:pStyle w:val="CRCoverPage"/>
              <w:spacing w:after="0"/>
              <w:rPr>
                <w:noProof/>
              </w:rPr>
            </w:pPr>
          </w:p>
        </w:tc>
        <w:tc>
          <w:tcPr>
            <w:tcW w:w="9641" w:type="dxa"/>
            <w:tcBorders>
              <w:left w:val="single" w:sz="4" w:space="0" w:color="auto"/>
              <w:right w:val="single" w:sz="4" w:space="0" w:color="auto"/>
            </w:tcBorders>
          </w:tcPr>
          <w:p w14:paraId="600EDEE2" w14:textId="77777777" w:rsidR="00CB1003" w:rsidRDefault="00CB1003">
            <w:pPr>
              <w:pStyle w:val="CRCoverPage"/>
              <w:spacing w:after="0"/>
              <w:rPr>
                <w:noProof/>
              </w:rPr>
            </w:pPr>
          </w:p>
        </w:tc>
      </w:tr>
      <w:tr w:rsidR="00CB1003" w14:paraId="266B4BDF" w14:textId="62BF9341" w:rsidTr="00CB1003">
        <w:tc>
          <w:tcPr>
            <w:tcW w:w="9641" w:type="dxa"/>
            <w:gridSpan w:val="9"/>
            <w:tcBorders>
              <w:top w:val="single" w:sz="4" w:space="0" w:color="auto"/>
            </w:tcBorders>
          </w:tcPr>
          <w:p w14:paraId="47E13998" w14:textId="77777777" w:rsidR="00CB1003" w:rsidRPr="00F25D98" w:rsidRDefault="00CB10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6A8107BE" w14:textId="77777777" w:rsidR="00CB1003" w:rsidRPr="00F25D98" w:rsidRDefault="00CB1003">
            <w:pPr>
              <w:pStyle w:val="CRCoverPage"/>
              <w:spacing w:after="0"/>
              <w:jc w:val="center"/>
              <w:rPr>
                <w:rFonts w:cs="Arial"/>
                <w:i/>
                <w:noProof/>
              </w:rPr>
            </w:pPr>
          </w:p>
        </w:tc>
      </w:tr>
      <w:tr w:rsidR="00CB1003" w14:paraId="296CF086" w14:textId="740FAD15" w:rsidTr="00CB1003">
        <w:tc>
          <w:tcPr>
            <w:tcW w:w="9641" w:type="dxa"/>
            <w:gridSpan w:val="9"/>
          </w:tcPr>
          <w:p w14:paraId="7D4A60B5" w14:textId="77777777" w:rsidR="00CB1003" w:rsidRDefault="00CB1003">
            <w:pPr>
              <w:pStyle w:val="CRCoverPage"/>
              <w:spacing w:after="0"/>
              <w:rPr>
                <w:noProof/>
                <w:sz w:val="8"/>
                <w:szCs w:val="8"/>
              </w:rPr>
            </w:pPr>
          </w:p>
        </w:tc>
        <w:tc>
          <w:tcPr>
            <w:tcW w:w="9641" w:type="dxa"/>
          </w:tcPr>
          <w:p w14:paraId="186FE908" w14:textId="77777777" w:rsidR="00CB1003" w:rsidRDefault="00CB100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33253" w:rsidR="001E41F3" w:rsidRDefault="00EA0305" w:rsidP="00716F52">
            <w:pPr>
              <w:pStyle w:val="CRCoverPage"/>
              <w:spacing w:after="0"/>
              <w:rPr>
                <w:noProof/>
              </w:rPr>
            </w:pPr>
            <w:r>
              <w:t>KI#</w:t>
            </w:r>
            <w:r w:rsidR="005C1FAE">
              <w:t>6</w:t>
            </w:r>
            <w:r>
              <w:t xml:space="preserve">: </w:t>
            </w:r>
            <w:r w:rsidR="008B3E4A">
              <w:t xml:space="preserve">PCF </w:t>
            </w:r>
            <w:r w:rsidR="00716F52">
              <w:t>Support for Dynamic update to PDU Session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D0F55" w:rsidR="001E41F3" w:rsidRDefault="00EF6A2F">
            <w:pPr>
              <w:pStyle w:val="CRCoverPage"/>
              <w:spacing w:after="0"/>
              <w:ind w:left="100"/>
              <w:rPr>
                <w:noProof/>
              </w:rPr>
            </w:pPr>
            <w:r>
              <w:rPr>
                <w:noProof/>
              </w:rPr>
              <w:t>202</w:t>
            </w:r>
            <w:r w:rsidR="00134E80">
              <w:rPr>
                <w:noProof/>
              </w:rPr>
              <w:t>3</w:t>
            </w:r>
            <w:r>
              <w:rPr>
                <w:noProof/>
              </w:rPr>
              <w:t>-</w:t>
            </w:r>
            <w:r w:rsidR="00715B29">
              <w:rPr>
                <w:noProof/>
              </w:rPr>
              <w:t>11</w:t>
            </w:r>
            <w:r>
              <w:rPr>
                <w:noProof/>
              </w:rPr>
              <w:t>-</w:t>
            </w:r>
            <w:r w:rsidR="00715B29">
              <w:rPr>
                <w:noProof/>
              </w:rPr>
              <w:t>0</w:t>
            </w:r>
            <w:r w:rsidR="000C5D1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5F83A" w:rsidR="008B3E4A" w:rsidRDefault="000F7C10" w:rsidP="001A6A82">
            <w:pPr>
              <w:pStyle w:val="CRCoverPage"/>
              <w:spacing w:after="0"/>
              <w:rPr>
                <w:noProof/>
              </w:rPr>
            </w:pPr>
            <w:r>
              <w:rPr>
                <w:noProof/>
              </w:rPr>
              <w:t>The</w:t>
            </w:r>
            <w:r w:rsidR="008B3E4A">
              <w:rPr>
                <w:noProof/>
              </w:rPr>
              <w:t>re is currently no support for dynamic update by PCF to PDU Sesison inac</w:t>
            </w:r>
            <w:r w:rsidR="00F345A6">
              <w:rPr>
                <w:noProof/>
              </w:rPr>
              <w:t>ti</w:t>
            </w:r>
            <w:r w:rsidR="008B3E4A">
              <w:rPr>
                <w:noProof/>
              </w:rPr>
              <w:t xml:space="preserve">vity  timer in </w:t>
            </w:r>
            <w:r w:rsidR="008B3E4A">
              <w:t>Table 6.4-1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AABA" w:rsidR="00E4652A" w:rsidRDefault="001A6A82" w:rsidP="00F778A1">
            <w:pPr>
              <w:pStyle w:val="CRCoverPage"/>
              <w:spacing w:after="0"/>
              <w:rPr>
                <w:noProof/>
              </w:rPr>
            </w:pPr>
            <w:r>
              <w:t>Add dynamic support for PCF to update PDU Session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7F66" w:rsidR="001E41F3" w:rsidRPr="000941EF" w:rsidRDefault="001A6A82" w:rsidP="001A6A82">
            <w:pPr>
              <w:pStyle w:val="CRCoverPage"/>
              <w:spacing w:after="0"/>
              <w:rPr>
                <w:noProof/>
                <w:lang w:val="en-US"/>
              </w:rPr>
            </w:pPr>
            <w:r>
              <w:rPr>
                <w:noProof/>
                <w:lang w:val="en-US"/>
              </w:rPr>
              <w:t>Severly restricts the feature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71371" w:rsidR="001E41F3" w:rsidRPr="00F038DE" w:rsidRDefault="0077199D" w:rsidP="0077199D">
            <w:pPr>
              <w:pStyle w:val="CRCoverPage"/>
              <w:spacing w:after="0"/>
              <w:rPr>
                <w:noProof/>
              </w:rPr>
            </w:pPr>
            <w: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197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C3DB37" w14:textId="77777777" w:rsidR="001F3CF9" w:rsidRDefault="001F3CF9" w:rsidP="00675AEC">
      <w:pPr>
        <w:pStyle w:val="Heading2"/>
      </w:pPr>
      <w:bookmarkStart w:id="3" w:name="_Toc131516651"/>
      <w:bookmarkStart w:id="4" w:name="_Toc131527965"/>
      <w:bookmarkEnd w:id="2"/>
    </w:p>
    <w:p w14:paraId="29FF945D" w14:textId="77777777" w:rsidR="000E1635" w:rsidRDefault="000E1635" w:rsidP="000E1635">
      <w:pPr>
        <w:pStyle w:val="Heading2"/>
        <w:rPr>
          <w:lang w:eastAsia="en-GB"/>
        </w:rPr>
      </w:pPr>
      <w:bookmarkStart w:id="5" w:name="_Toc19197386"/>
      <w:bookmarkStart w:id="6" w:name="_Toc27896539"/>
      <w:bookmarkStart w:id="7" w:name="_Toc36192707"/>
      <w:bookmarkStart w:id="8" w:name="_Toc37076438"/>
      <w:bookmarkStart w:id="9" w:name="_Toc45194888"/>
      <w:bookmarkStart w:id="10" w:name="_Toc47594300"/>
      <w:bookmarkStart w:id="11" w:name="_Toc51836931"/>
      <w:bookmarkStart w:id="12" w:name="_Toc145940974"/>
      <w:r>
        <w:t>6.4</w:t>
      </w:r>
      <w:r>
        <w:tab/>
        <w:t>PDU Session related policy information</w:t>
      </w:r>
      <w:bookmarkEnd w:id="5"/>
      <w:bookmarkEnd w:id="6"/>
      <w:bookmarkEnd w:id="7"/>
      <w:bookmarkEnd w:id="8"/>
      <w:bookmarkEnd w:id="9"/>
      <w:bookmarkEnd w:id="10"/>
      <w:bookmarkEnd w:id="11"/>
      <w:bookmarkEnd w:id="12"/>
    </w:p>
    <w:p w14:paraId="4CEB7679" w14:textId="77777777" w:rsidR="000E1635" w:rsidRDefault="000E1635" w:rsidP="000E1635">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02CCCC3" w14:textId="77777777" w:rsidR="000E1635" w:rsidRDefault="000E1635" w:rsidP="000E1635">
      <w:pPr>
        <w:rPr>
          <w:rFonts w:eastAsia="DengXian"/>
        </w:rPr>
      </w:pPr>
      <w:r>
        <w:rPr>
          <w:rFonts w:eastAsia="DengXian"/>
        </w:rPr>
        <w:t>Table 6.4-1 includes the PDU Session related policy information.</w:t>
      </w:r>
    </w:p>
    <w:p w14:paraId="51B80F48" w14:textId="77777777" w:rsidR="000E1635" w:rsidRDefault="000E1635" w:rsidP="000E163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D2F3113" w14:textId="77777777" w:rsidR="000E1635" w:rsidRDefault="000E1635" w:rsidP="000E1635">
      <w:pPr>
        <w:pStyle w:val="TH"/>
        <w:rPr>
          <w:rFonts w:eastAsia="Times New Roman"/>
        </w:rPr>
      </w:pPr>
      <w:bookmarkStart w:id="13" w:name="_CRTable6_41"/>
      <w:r>
        <w:t xml:space="preserve">Table </w:t>
      </w:r>
      <w:bookmarkEnd w:id="13"/>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0E1635" w14:paraId="0B7DDAF0" w14:textId="77777777" w:rsidTr="000E1635">
        <w:trPr>
          <w:tblHeader/>
        </w:trPr>
        <w:tc>
          <w:tcPr>
            <w:tcW w:w="2047" w:type="dxa"/>
            <w:tcBorders>
              <w:top w:val="single" w:sz="4" w:space="0" w:color="auto"/>
              <w:left w:val="single" w:sz="4" w:space="0" w:color="auto"/>
              <w:bottom w:val="single" w:sz="4" w:space="0" w:color="auto"/>
              <w:right w:val="single" w:sz="4" w:space="0" w:color="auto"/>
            </w:tcBorders>
            <w:hideMark/>
          </w:tcPr>
          <w:p w14:paraId="367A67B1" w14:textId="77777777" w:rsidR="000E1635" w:rsidRDefault="000E1635">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10E8B736" w14:textId="77777777" w:rsidR="000E1635" w:rsidRDefault="000E1635">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AC95826" w14:textId="77777777" w:rsidR="000E1635" w:rsidRDefault="000E1635">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947993A" w14:textId="77777777" w:rsidR="000E1635" w:rsidRDefault="000E1635">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3ACDFD5E" w14:textId="77777777" w:rsidR="000E1635" w:rsidRDefault="000E1635">
            <w:pPr>
              <w:pStyle w:val="TAH"/>
            </w:pPr>
            <w:r>
              <w:t xml:space="preserve">Differences compared with table 6.4. </w:t>
            </w:r>
            <w:r>
              <w:rPr>
                <w:rFonts w:eastAsia="DengXian"/>
              </w:rPr>
              <w:t>and 6.6</w:t>
            </w:r>
            <w:r>
              <w:rPr>
                <w:rFonts w:eastAsia="DengXian"/>
                <w:b w:val="0"/>
              </w:rPr>
              <w:t xml:space="preserve"> </w:t>
            </w:r>
            <w:r>
              <w:t>in TS 23.203 [4]</w:t>
            </w:r>
          </w:p>
        </w:tc>
      </w:tr>
      <w:tr w:rsidR="000E1635" w14:paraId="66495CE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644F037" w14:textId="77777777" w:rsidR="000E1635" w:rsidRDefault="000E1635">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4DC075AD" w14:textId="77777777" w:rsidR="000E1635" w:rsidRDefault="000E1635">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6B6F45E3" w14:textId="77777777" w:rsidR="000E1635" w:rsidRDefault="000E1635">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6D8FFB7"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DD6D8D5" w14:textId="77777777" w:rsidR="000E1635" w:rsidRDefault="000E1635">
            <w:pPr>
              <w:pStyle w:val="TAC"/>
            </w:pPr>
            <w:r>
              <w:rPr>
                <w:rFonts w:eastAsia="DengXian"/>
              </w:rPr>
              <w:t>None</w:t>
            </w:r>
          </w:p>
        </w:tc>
      </w:tr>
      <w:tr w:rsidR="000E1635" w14:paraId="08E589D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77E4876" w14:textId="77777777" w:rsidR="000E1635" w:rsidRDefault="000E1635">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32AEAD56" w14:textId="77777777" w:rsidR="000E1635" w:rsidRDefault="000E1635">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723C873E" w14:textId="77777777" w:rsidR="000E1635" w:rsidRDefault="000E1635">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71D4EE9"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A68FE02" w14:textId="77777777" w:rsidR="000E1635" w:rsidRDefault="000E1635">
            <w:pPr>
              <w:pStyle w:val="TAC"/>
            </w:pPr>
            <w:r>
              <w:rPr>
                <w:rFonts w:eastAsia="DengXian"/>
              </w:rPr>
              <w:t>None</w:t>
            </w:r>
          </w:p>
        </w:tc>
      </w:tr>
      <w:tr w:rsidR="000E1635" w14:paraId="50BD58B0"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8E6B5C7" w14:textId="77777777" w:rsidR="000E1635" w:rsidRDefault="000E1635">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75D892F8" w14:textId="77777777" w:rsidR="000E1635" w:rsidRDefault="000E1635">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B21B8" w14:textId="77777777" w:rsidR="000E1635" w:rsidRDefault="000E1635">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499396E"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53D0388" w14:textId="77777777" w:rsidR="000E1635" w:rsidRDefault="000E1635">
            <w:pPr>
              <w:pStyle w:val="TAC"/>
            </w:pPr>
            <w:r>
              <w:rPr>
                <w:rFonts w:eastAsia="DengXian"/>
              </w:rPr>
              <w:t>Added</w:t>
            </w:r>
          </w:p>
        </w:tc>
      </w:tr>
      <w:tr w:rsidR="000E1635" w14:paraId="28D6CDAF"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B004171" w14:textId="77777777" w:rsidR="000E1635" w:rsidRDefault="000E1635">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23DB35F0" w14:textId="77777777" w:rsidR="000E1635" w:rsidRDefault="000E1635">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2BB10045" w14:textId="77777777" w:rsidR="000E1635" w:rsidRDefault="000E1635">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06426DE" w14:textId="77777777" w:rsidR="000E1635" w:rsidRDefault="000E1635">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33D748" w14:textId="77777777" w:rsidR="000E1635" w:rsidRDefault="000E1635">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0E1635" w14:paraId="4E58FD6C"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39D74F6" w14:textId="77777777" w:rsidR="000E1635" w:rsidRDefault="000E1635">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A9CD8A8" w14:textId="77777777" w:rsidR="000E1635" w:rsidRDefault="000E1635">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4E309653" w14:textId="77777777" w:rsidR="000E1635" w:rsidRDefault="000E1635">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903BA35" w14:textId="77777777" w:rsidR="000E1635" w:rsidRDefault="000E1635">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F0B44BD" w14:textId="77777777" w:rsidR="000E1635" w:rsidRDefault="000E1635">
            <w:pPr>
              <w:pStyle w:val="TAC"/>
            </w:pPr>
            <w:r>
              <w:t>Removed</w:t>
            </w:r>
          </w:p>
        </w:tc>
      </w:tr>
      <w:tr w:rsidR="000E1635" w14:paraId="40B2B05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6FEEE41" w14:textId="77777777" w:rsidR="000E1635" w:rsidRDefault="000E1635">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3D06FB2C" w14:textId="77777777" w:rsidR="000E1635" w:rsidRDefault="000E1635">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4FDE8C5E" w14:textId="77777777" w:rsidR="000E1635" w:rsidRDefault="000E1635">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7BBD3A2" w14:textId="77777777" w:rsidR="000E1635" w:rsidRDefault="000E1635">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6BB2AD63" w14:textId="77777777" w:rsidR="000E1635" w:rsidRDefault="000E1635">
            <w:pPr>
              <w:pStyle w:val="TAC"/>
            </w:pPr>
            <w:r>
              <w:t>Removed</w:t>
            </w:r>
          </w:p>
        </w:tc>
      </w:tr>
      <w:tr w:rsidR="000E1635" w14:paraId="58E8C2B6"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224D44D" w14:textId="77777777" w:rsidR="000E1635" w:rsidRDefault="000E1635">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79F152C1" w14:textId="77777777" w:rsidR="000E1635" w:rsidRDefault="000E1635">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3A00AC93"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6E963FC"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2AD998F" w14:textId="77777777" w:rsidR="000E1635" w:rsidRDefault="000E1635">
            <w:pPr>
              <w:pStyle w:val="TAC"/>
              <w:keepNext w:val="0"/>
            </w:pPr>
            <w:r>
              <w:rPr>
                <w:rFonts w:eastAsia="DengXian"/>
                <w:lang w:eastAsia="zh-CN"/>
              </w:rPr>
              <w:t>None</w:t>
            </w:r>
          </w:p>
        </w:tc>
      </w:tr>
      <w:tr w:rsidR="000E1635" w14:paraId="660C9ECB"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482B00F" w14:textId="77777777" w:rsidR="000E1635" w:rsidRDefault="000E1635">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54A92E87" w14:textId="77777777" w:rsidR="000E1635" w:rsidRDefault="000E1635">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796ACD47"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1520DA3"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13E1EEF9" w14:textId="77777777" w:rsidR="000E1635" w:rsidRDefault="000E1635">
            <w:pPr>
              <w:pStyle w:val="TAC"/>
              <w:keepNext w:val="0"/>
              <w:rPr>
                <w:rFonts w:eastAsia="DengXian"/>
              </w:rPr>
            </w:pPr>
            <w:r>
              <w:t>None but o</w:t>
            </w:r>
            <w:r>
              <w:rPr>
                <w:rFonts w:eastAsia="DengXian"/>
              </w:rPr>
              <w:t>nly applicable to PCF</w:t>
            </w:r>
          </w:p>
          <w:p w14:paraId="5D99883E" w14:textId="77777777" w:rsidR="000E1635" w:rsidRDefault="000E1635">
            <w:pPr>
              <w:pStyle w:val="TAC"/>
              <w:keepNext w:val="0"/>
              <w:rPr>
                <w:rFonts w:eastAsia="Times New Roman"/>
              </w:rPr>
            </w:pPr>
          </w:p>
        </w:tc>
      </w:tr>
      <w:tr w:rsidR="000E1635" w14:paraId="4CD88F1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D34BDA5" w14:textId="77777777" w:rsidR="000E1635" w:rsidRDefault="000E1635">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3B5C2BFF" w14:textId="77777777" w:rsidR="000E1635" w:rsidRDefault="000E1635">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A10B34C"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DBB4665"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24887E17" w14:textId="77777777" w:rsidR="000E1635" w:rsidRDefault="000E1635">
            <w:pPr>
              <w:pStyle w:val="TAC"/>
              <w:keepNext w:val="0"/>
              <w:rPr>
                <w:rFonts w:eastAsia="DengXian"/>
              </w:rPr>
            </w:pPr>
            <w:r>
              <w:t>None but o</w:t>
            </w:r>
            <w:r>
              <w:rPr>
                <w:rFonts w:eastAsia="DengXian"/>
              </w:rPr>
              <w:t>nly applicable to PCF</w:t>
            </w:r>
          </w:p>
          <w:p w14:paraId="2359F353" w14:textId="77777777" w:rsidR="000E1635" w:rsidRDefault="000E1635">
            <w:pPr>
              <w:pStyle w:val="TAC"/>
              <w:keepNext w:val="0"/>
              <w:rPr>
                <w:rFonts w:eastAsia="Times New Roman"/>
              </w:rPr>
            </w:pPr>
          </w:p>
        </w:tc>
      </w:tr>
      <w:tr w:rsidR="000E1635" w14:paraId="47FD3714"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AF7552E" w14:textId="77777777" w:rsidR="000E1635" w:rsidRDefault="000E1635">
            <w:pPr>
              <w:pStyle w:val="TAL"/>
              <w:keepNext w:val="0"/>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6D8B9309" w14:textId="77777777" w:rsidR="000E1635" w:rsidRDefault="000E1635">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1E94AB7F" w14:textId="77777777" w:rsidR="000E1635" w:rsidRDefault="000E1635">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4883D7EA" w14:textId="77777777" w:rsidR="000E1635" w:rsidRDefault="000E1635">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4FF0F5E" w14:textId="77777777" w:rsidR="000E1635" w:rsidRDefault="000E1635">
            <w:pPr>
              <w:pStyle w:val="TAC"/>
              <w:keepNext w:val="0"/>
            </w:pPr>
            <w:r>
              <w:rPr>
                <w:rFonts w:eastAsia="DengXian"/>
                <w:lang w:eastAsia="zh-CN"/>
              </w:rPr>
              <w:t>Removed</w:t>
            </w:r>
          </w:p>
        </w:tc>
      </w:tr>
      <w:tr w:rsidR="000E1635" w14:paraId="24E38A3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836E15E" w14:textId="77777777" w:rsidR="000E1635" w:rsidRDefault="000E1635">
            <w:pPr>
              <w:pStyle w:val="TAL"/>
              <w:keepNext w:val="0"/>
            </w:pPr>
            <w:r>
              <w:lastRenderedPageBreak/>
              <w:t>IP Index</w:t>
            </w:r>
          </w:p>
          <w:p w14:paraId="4C70AA97" w14:textId="77777777" w:rsidR="000E1635" w:rsidRDefault="000E1635">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194D3BB9" w14:textId="77777777" w:rsidR="000E1635" w:rsidRDefault="000E1635">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42F8EC04" w14:textId="77777777" w:rsidR="000E1635" w:rsidRDefault="000E1635">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62833E0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F06870" w14:textId="77777777" w:rsidR="000E1635" w:rsidRDefault="000E1635">
            <w:pPr>
              <w:pStyle w:val="TAC"/>
              <w:keepNext w:val="0"/>
            </w:pPr>
            <w:r>
              <w:rPr>
                <w:rFonts w:eastAsia="DengXian"/>
                <w:lang w:eastAsia="zh-CN"/>
              </w:rPr>
              <w:t>Added</w:t>
            </w:r>
          </w:p>
        </w:tc>
      </w:tr>
      <w:tr w:rsidR="000E1635" w14:paraId="5802A0D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83A7803" w14:textId="77777777" w:rsidR="000E1635" w:rsidRDefault="000E1635">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61AD3A0" w14:textId="77777777" w:rsidR="000E1635" w:rsidRDefault="000E1635">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E354E02" w14:textId="77777777" w:rsidR="000E1635" w:rsidRDefault="000E1635">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6DFE74FF"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5DB4569" w14:textId="77777777" w:rsidR="000E1635" w:rsidRDefault="000E1635">
            <w:pPr>
              <w:pStyle w:val="TAC"/>
              <w:keepNext w:val="0"/>
            </w:pPr>
            <w:r>
              <w:t>New</w:t>
            </w:r>
          </w:p>
        </w:tc>
      </w:tr>
      <w:tr w:rsidR="000E1635" w14:paraId="1354DA65"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7E12DD2" w14:textId="77777777" w:rsidR="000E1635" w:rsidRDefault="000E1635">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4A7C9B4" w14:textId="77777777" w:rsidR="000E1635" w:rsidRDefault="000E1635">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3F1ADF9" w14:textId="77777777" w:rsidR="000E1635" w:rsidRDefault="000E1635">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9ABEA0B"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3E97DE" w14:textId="77777777" w:rsidR="000E1635" w:rsidRDefault="000E1635">
            <w:pPr>
              <w:pStyle w:val="TAC"/>
              <w:keepNext w:val="0"/>
            </w:pPr>
            <w:r>
              <w:rPr>
                <w:rFonts w:eastAsia="DengXian"/>
                <w:lang w:eastAsia="zh-CN"/>
              </w:rPr>
              <w:t>Added</w:t>
            </w:r>
          </w:p>
        </w:tc>
      </w:tr>
      <w:tr w:rsidR="000E1635" w14:paraId="4004BBA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94B17C1" w14:textId="77777777" w:rsidR="000E1635" w:rsidRDefault="000E1635">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0DB2766" w14:textId="77777777" w:rsidR="000E1635" w:rsidRDefault="000E1635">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42833731" w14:textId="77777777" w:rsidR="000E1635" w:rsidRDefault="000E1635">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EE9230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0F271CF" w14:textId="77777777" w:rsidR="000E1635" w:rsidRDefault="000E1635">
            <w:pPr>
              <w:pStyle w:val="TAC"/>
              <w:keepNext w:val="0"/>
            </w:pPr>
            <w:r>
              <w:rPr>
                <w:rFonts w:eastAsia="DengXian"/>
                <w:lang w:eastAsia="zh-CN"/>
              </w:rPr>
              <w:t>Added</w:t>
            </w:r>
          </w:p>
        </w:tc>
      </w:tr>
      <w:tr w:rsidR="000E1635" w14:paraId="54A043E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109F20DA" w14:textId="77777777" w:rsidR="000E1635" w:rsidRDefault="000E1635">
            <w:pPr>
              <w:pStyle w:val="TAL"/>
              <w:keepNext w:val="0"/>
              <w:rPr>
                <w:szCs w:val="18"/>
              </w:rPr>
            </w:pPr>
            <w:r>
              <w:rPr>
                <w:szCs w:val="18"/>
              </w:rPr>
              <w:t>Authorized Session-AMBR</w:t>
            </w:r>
          </w:p>
          <w:p w14:paraId="43BC0D5B" w14:textId="77777777" w:rsidR="000E1635" w:rsidRDefault="000E1635">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205944D0" w14:textId="77777777" w:rsidR="000E1635" w:rsidRDefault="000E1635">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BB1907E" w14:textId="77777777" w:rsidR="000E1635" w:rsidRDefault="000E1635">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600FCB5"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EEB5171" w14:textId="77777777" w:rsidR="000E1635" w:rsidRDefault="000E1635">
            <w:pPr>
              <w:pStyle w:val="TAC"/>
              <w:keepNext w:val="0"/>
              <w:rPr>
                <w:szCs w:val="18"/>
              </w:rPr>
            </w:pPr>
            <w:r>
              <w:rPr>
                <w:rFonts w:eastAsia="DengXian"/>
                <w:lang w:eastAsia="zh-CN"/>
              </w:rPr>
              <w:t>Modified</w:t>
            </w:r>
          </w:p>
        </w:tc>
      </w:tr>
      <w:tr w:rsidR="000E1635" w14:paraId="7C52C60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359C578" w14:textId="77777777" w:rsidR="000E1635" w:rsidRDefault="000E1635">
            <w:pPr>
              <w:pStyle w:val="TAL"/>
              <w:keepNext w:val="0"/>
              <w:rPr>
                <w:szCs w:val="18"/>
              </w:rPr>
            </w:pPr>
            <w:r>
              <w:rPr>
                <w:szCs w:val="18"/>
              </w:rPr>
              <w:t>Authorized default 5QI/ARP</w:t>
            </w:r>
          </w:p>
          <w:p w14:paraId="45F94A2F" w14:textId="77777777" w:rsidR="000E1635" w:rsidRDefault="000E1635">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079FD2C1" w14:textId="77777777" w:rsidR="000E1635" w:rsidRDefault="000E1635">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964FC40" w14:textId="77777777" w:rsidR="000E1635" w:rsidRDefault="000E1635">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22DD753"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3AA6E35" w14:textId="77777777" w:rsidR="000E1635" w:rsidRDefault="000E1635">
            <w:pPr>
              <w:pStyle w:val="TAC"/>
              <w:keepNext w:val="0"/>
              <w:rPr>
                <w:szCs w:val="18"/>
              </w:rPr>
            </w:pPr>
            <w:r>
              <w:rPr>
                <w:rFonts w:eastAsia="DengXian"/>
                <w:lang w:eastAsia="zh-CN"/>
              </w:rPr>
              <w:t>Modified</w:t>
            </w:r>
          </w:p>
        </w:tc>
      </w:tr>
      <w:tr w:rsidR="000E1635" w14:paraId="3D0F0A1B"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E843EDC" w14:textId="77777777" w:rsidR="000E1635" w:rsidRDefault="000E1635">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26C2D81" w14:textId="77777777" w:rsidR="000E1635" w:rsidRDefault="000E1635">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0B1A6E74" w14:textId="77777777" w:rsidR="000E1635" w:rsidRDefault="000E1635">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00C21A7"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C73AF0B" w14:textId="77777777" w:rsidR="000E1635" w:rsidRDefault="000E1635">
            <w:pPr>
              <w:pStyle w:val="TAC"/>
              <w:keepNext w:val="0"/>
              <w:rPr>
                <w:szCs w:val="18"/>
              </w:rPr>
            </w:pPr>
            <w:r>
              <w:rPr>
                <w:rFonts w:eastAsia="DengXian"/>
                <w:lang w:eastAsia="zh-CN"/>
              </w:rPr>
              <w:t>Modified</w:t>
            </w:r>
          </w:p>
        </w:tc>
      </w:tr>
      <w:tr w:rsidR="000E1635" w14:paraId="3096426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5038C86" w14:textId="77777777" w:rsidR="000E1635" w:rsidRDefault="000E1635">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74329491" w14:textId="77777777" w:rsidR="000E1635" w:rsidRDefault="000E1635">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37A7F1A" w14:textId="77777777" w:rsidR="000E1635" w:rsidRDefault="000E1635">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D6AEF2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A6645F3" w14:textId="77777777" w:rsidR="000E1635" w:rsidRDefault="000E1635">
            <w:pPr>
              <w:pStyle w:val="TAC"/>
              <w:keepNext w:val="0"/>
              <w:rPr>
                <w:szCs w:val="18"/>
              </w:rPr>
            </w:pPr>
            <w:r>
              <w:rPr>
                <w:rFonts w:eastAsia="DengXian"/>
                <w:lang w:eastAsia="zh-CN"/>
              </w:rPr>
              <w:t>Modified</w:t>
            </w:r>
          </w:p>
        </w:tc>
      </w:tr>
      <w:tr w:rsidR="000E1635" w14:paraId="7DFC118F"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F7D91E8" w14:textId="77777777" w:rsidR="000E1635" w:rsidRDefault="000E1635">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F531EC3" w14:textId="77777777" w:rsidR="000E1635" w:rsidRDefault="000E1635">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2D0027F" w14:textId="77777777" w:rsidR="000E1635" w:rsidRDefault="000E1635">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0FC8BF1"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91732C" w14:textId="77777777" w:rsidR="000E1635" w:rsidRDefault="000E1635">
            <w:pPr>
              <w:pStyle w:val="TAC"/>
              <w:keepNext w:val="0"/>
              <w:rPr>
                <w:szCs w:val="18"/>
              </w:rPr>
            </w:pPr>
            <w:r>
              <w:rPr>
                <w:rFonts w:eastAsia="DengXian"/>
                <w:lang w:eastAsia="zh-CN"/>
              </w:rPr>
              <w:t>Modified</w:t>
            </w:r>
          </w:p>
        </w:tc>
      </w:tr>
      <w:tr w:rsidR="000E1635" w14:paraId="266085D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A3A8C17" w14:textId="77777777" w:rsidR="000E1635" w:rsidRDefault="000E1635">
            <w:pPr>
              <w:pStyle w:val="TAL"/>
              <w:keepNext w:val="0"/>
              <w:rPr>
                <w:b/>
                <w:szCs w:val="18"/>
              </w:rPr>
            </w:pPr>
            <w:r>
              <w:rPr>
                <w:b/>
                <w:szCs w:val="18"/>
              </w:rPr>
              <w:t>Usage Monitoring Control related information</w:t>
            </w:r>
          </w:p>
          <w:p w14:paraId="431D32FC" w14:textId="77777777" w:rsidR="000E1635" w:rsidRDefault="000E1635">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5239C536" w14:textId="77777777" w:rsidR="000E1635" w:rsidRDefault="000E1635">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0D4F9664" w14:textId="77777777" w:rsidR="000E1635" w:rsidRDefault="000E163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14931C6"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300762A8" w14:textId="77777777" w:rsidR="000E1635" w:rsidRDefault="000E1635">
            <w:pPr>
              <w:pStyle w:val="TAC"/>
              <w:keepNext w:val="0"/>
              <w:rPr>
                <w:rFonts w:eastAsia="DengXian"/>
                <w:lang w:eastAsia="zh-CN"/>
              </w:rPr>
            </w:pPr>
          </w:p>
        </w:tc>
      </w:tr>
      <w:tr w:rsidR="000E1635" w14:paraId="2595B615"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FFAAB5E" w14:textId="77777777" w:rsidR="000E1635" w:rsidRDefault="000E1635">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2E8D2C70" w14:textId="77777777" w:rsidR="000E1635" w:rsidRDefault="000E1635">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8EE7EC1" w14:textId="77777777" w:rsidR="000E1635" w:rsidRDefault="000E1635">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081A98C" w14:textId="77777777" w:rsidR="000E1635" w:rsidRDefault="000E1635">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39524E61" w14:textId="77777777" w:rsidR="000E1635" w:rsidRDefault="000E1635">
            <w:pPr>
              <w:pStyle w:val="TAC"/>
              <w:keepNext w:val="0"/>
              <w:rPr>
                <w:rFonts w:eastAsia="DengXian"/>
                <w:lang w:eastAsia="zh-CN"/>
              </w:rPr>
            </w:pPr>
            <w:r>
              <w:rPr>
                <w:rFonts w:eastAsia="DengXian"/>
                <w:lang w:eastAsia="zh-CN"/>
              </w:rPr>
              <w:t>None</w:t>
            </w:r>
          </w:p>
        </w:tc>
      </w:tr>
      <w:tr w:rsidR="000E1635" w14:paraId="30F5D2CA"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7B770B1B" w14:textId="77777777" w:rsidR="000E1635" w:rsidRDefault="000E1635">
            <w:pPr>
              <w:pStyle w:val="TAL"/>
              <w:keepNext w:val="0"/>
              <w:rPr>
                <w:rFonts w:eastAsia="Times New Roman"/>
                <w:szCs w:val="18"/>
                <w:lang w:eastAsia="en-GB"/>
              </w:rPr>
            </w:pPr>
            <w:r>
              <w:rPr>
                <w:szCs w:val="18"/>
              </w:rPr>
              <w:t>Volume threshold</w:t>
            </w:r>
          </w:p>
          <w:p w14:paraId="20F215F4" w14:textId="77777777" w:rsidR="000E1635" w:rsidRDefault="000E1635">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240F0F6" w14:textId="77777777" w:rsidR="000E1635" w:rsidRDefault="000E1635">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1068AD24" w14:textId="77777777" w:rsidR="000E1635" w:rsidRDefault="000E1635">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1AC6F229"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D44BC3A" w14:textId="77777777" w:rsidR="000E1635" w:rsidRDefault="000E1635">
            <w:pPr>
              <w:pStyle w:val="TAC"/>
              <w:keepNext w:val="0"/>
              <w:rPr>
                <w:rFonts w:eastAsia="DengXian"/>
                <w:lang w:eastAsia="zh-CN"/>
              </w:rPr>
            </w:pPr>
            <w:r>
              <w:rPr>
                <w:rFonts w:eastAsia="DengXian"/>
                <w:lang w:eastAsia="zh-CN"/>
              </w:rPr>
              <w:t>None</w:t>
            </w:r>
          </w:p>
        </w:tc>
      </w:tr>
      <w:tr w:rsidR="000E1635" w14:paraId="63DADEF3"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1A4616D" w14:textId="77777777" w:rsidR="000E1635" w:rsidRDefault="000E1635">
            <w:pPr>
              <w:pStyle w:val="TAL"/>
              <w:keepNext w:val="0"/>
              <w:rPr>
                <w:rFonts w:eastAsia="Times New Roman"/>
                <w:szCs w:val="18"/>
                <w:lang w:eastAsia="en-GB"/>
              </w:rPr>
            </w:pPr>
            <w:r>
              <w:rPr>
                <w:szCs w:val="18"/>
              </w:rPr>
              <w:t>Time threshold</w:t>
            </w:r>
          </w:p>
          <w:p w14:paraId="7A3A8ED3" w14:textId="77777777" w:rsidR="000E1635" w:rsidRDefault="000E1635">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33863B00" w14:textId="77777777" w:rsidR="000E1635" w:rsidRDefault="000E1635">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F923CB3" w14:textId="77777777" w:rsidR="000E1635" w:rsidRDefault="000E1635">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82F86BA"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02507666" w14:textId="77777777" w:rsidR="000E1635" w:rsidRDefault="000E1635">
            <w:pPr>
              <w:pStyle w:val="TAC"/>
              <w:keepNext w:val="0"/>
              <w:rPr>
                <w:rFonts w:eastAsia="DengXian"/>
                <w:lang w:eastAsia="zh-CN"/>
              </w:rPr>
            </w:pPr>
            <w:r>
              <w:rPr>
                <w:rFonts w:eastAsia="DengXian"/>
                <w:lang w:eastAsia="zh-CN"/>
              </w:rPr>
              <w:t>None</w:t>
            </w:r>
          </w:p>
        </w:tc>
      </w:tr>
      <w:tr w:rsidR="000E1635" w14:paraId="53A042B4"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EA7FD73" w14:textId="77777777" w:rsidR="000E1635" w:rsidRDefault="000E1635">
            <w:pPr>
              <w:pStyle w:val="TAL"/>
              <w:keepNext w:val="0"/>
              <w:rPr>
                <w:rFonts w:eastAsia="Times New Roman"/>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6DB30834" w14:textId="77777777" w:rsidR="000E1635" w:rsidRDefault="000E1635">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084EB485" w14:textId="77777777" w:rsidR="000E1635" w:rsidRDefault="000E1635">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E700F15"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BFF7E62" w14:textId="77777777" w:rsidR="000E1635" w:rsidRDefault="000E1635">
            <w:pPr>
              <w:pStyle w:val="TAC"/>
              <w:keepNext w:val="0"/>
              <w:rPr>
                <w:rFonts w:eastAsia="DengXian"/>
                <w:lang w:eastAsia="zh-CN"/>
              </w:rPr>
            </w:pPr>
            <w:r>
              <w:rPr>
                <w:rFonts w:eastAsia="DengXian"/>
                <w:lang w:eastAsia="zh-CN"/>
              </w:rPr>
              <w:t>None</w:t>
            </w:r>
          </w:p>
        </w:tc>
      </w:tr>
      <w:tr w:rsidR="000E1635" w14:paraId="2CF40006"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62BC9B5" w14:textId="77777777" w:rsidR="000E1635" w:rsidRDefault="000E1635">
            <w:pPr>
              <w:pStyle w:val="TAL"/>
              <w:keepNext w:val="0"/>
              <w:rPr>
                <w:rFonts w:eastAsia="Times New Roman"/>
                <w:szCs w:val="18"/>
                <w:lang w:eastAsia="en-GB"/>
              </w:rPr>
            </w:pPr>
            <w:r>
              <w:rPr>
                <w:szCs w:val="18"/>
              </w:rPr>
              <w:lastRenderedPageBreak/>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8E60830" w14:textId="77777777" w:rsidR="000E1635" w:rsidRDefault="000E1635">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4BD4CE56" w14:textId="77777777" w:rsidR="000E1635" w:rsidRDefault="000E1635">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C9C39"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F020E86" w14:textId="77777777" w:rsidR="000E1635" w:rsidRDefault="000E1635">
            <w:pPr>
              <w:pStyle w:val="TAC"/>
              <w:keepNext w:val="0"/>
              <w:rPr>
                <w:rFonts w:eastAsia="DengXian"/>
                <w:lang w:eastAsia="zh-CN"/>
              </w:rPr>
            </w:pPr>
            <w:r>
              <w:rPr>
                <w:rFonts w:eastAsia="DengXian"/>
                <w:lang w:eastAsia="zh-CN"/>
              </w:rPr>
              <w:t>None</w:t>
            </w:r>
          </w:p>
        </w:tc>
      </w:tr>
      <w:tr w:rsidR="000E1635" w14:paraId="4F8F7FF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7B1BBC0" w14:textId="77777777" w:rsidR="000E1635" w:rsidRDefault="000E1635">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87C78DC" w14:textId="77777777" w:rsidR="000E1635" w:rsidRDefault="000E1635">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A356E09" w14:textId="77777777" w:rsidR="000E1635" w:rsidRDefault="000E1635">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ECB0824"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0E0421C0" w14:textId="77777777" w:rsidR="000E1635" w:rsidRDefault="000E1635">
            <w:pPr>
              <w:pStyle w:val="TAC"/>
              <w:keepNext w:val="0"/>
              <w:rPr>
                <w:rFonts w:eastAsia="DengXian"/>
                <w:lang w:eastAsia="zh-CN"/>
              </w:rPr>
            </w:pPr>
            <w:r>
              <w:rPr>
                <w:rFonts w:eastAsia="DengXian"/>
                <w:lang w:eastAsia="zh-CN"/>
              </w:rPr>
              <w:t>None</w:t>
            </w:r>
          </w:p>
        </w:tc>
      </w:tr>
      <w:tr w:rsidR="000E1635" w14:paraId="259047FE"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F2D0FEE" w14:textId="77777777" w:rsidR="000E1635" w:rsidRDefault="000E1635">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0EC8F834" w14:textId="77777777" w:rsidR="000E1635" w:rsidRDefault="000E1635">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4EE69518" w14:textId="77777777" w:rsidR="000E1635" w:rsidRDefault="000E1635">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EF28804" w14:textId="77777777" w:rsidR="000E1635" w:rsidRDefault="000E1635">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958FA8A" w14:textId="77777777" w:rsidR="000E1635" w:rsidRDefault="000E1635">
            <w:pPr>
              <w:pStyle w:val="TAC"/>
              <w:keepNext w:val="0"/>
              <w:rPr>
                <w:rFonts w:eastAsia="DengXian"/>
                <w:lang w:eastAsia="zh-CN"/>
              </w:rPr>
            </w:pPr>
            <w:r>
              <w:rPr>
                <w:rFonts w:eastAsia="DengXian"/>
                <w:lang w:eastAsia="zh-CN"/>
              </w:rPr>
              <w:t>None</w:t>
            </w:r>
          </w:p>
        </w:tc>
      </w:tr>
      <w:tr w:rsidR="000E1635" w14:paraId="6A6174C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B26962B" w14:textId="77777777" w:rsidR="000E1635" w:rsidRDefault="000E1635">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025BC09F" w14:textId="77777777" w:rsidR="000E1635" w:rsidRDefault="000E1635">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14F954CD" w14:textId="77777777" w:rsidR="000E1635" w:rsidRDefault="000E163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C37096D"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267179FC" w14:textId="77777777" w:rsidR="000E1635" w:rsidRDefault="000E1635">
            <w:pPr>
              <w:pStyle w:val="TAC"/>
              <w:keepNext w:val="0"/>
              <w:rPr>
                <w:rFonts w:eastAsia="DengXian"/>
                <w:lang w:eastAsia="zh-CN"/>
              </w:rPr>
            </w:pPr>
          </w:p>
        </w:tc>
      </w:tr>
      <w:tr w:rsidR="000E1635" w14:paraId="5EB546E7"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7CA44B9" w14:textId="77777777" w:rsidR="000E1635" w:rsidRDefault="000E1635">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65BB30CA" w14:textId="77777777" w:rsidR="000E1635" w:rsidRDefault="000E1635">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594BAF71"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79657C5"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DB1F29C" w14:textId="77777777" w:rsidR="000E1635" w:rsidRDefault="000E1635">
            <w:pPr>
              <w:pStyle w:val="TAC"/>
              <w:keepNext w:val="0"/>
              <w:rPr>
                <w:rFonts w:eastAsia="DengXian"/>
              </w:rPr>
            </w:pPr>
            <w:r>
              <w:rPr>
                <w:rFonts w:eastAsia="DengXian"/>
              </w:rPr>
              <w:t>New</w:t>
            </w:r>
          </w:p>
        </w:tc>
      </w:tr>
      <w:tr w:rsidR="000E1635" w14:paraId="291D200C"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B6DEC0C" w14:textId="77777777" w:rsidR="000E1635" w:rsidRDefault="000E1635">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3058A48" w14:textId="77777777" w:rsidR="000E1635" w:rsidRDefault="000E1635">
            <w:pPr>
              <w:pStyle w:val="TAL"/>
              <w:keepNext w:val="0"/>
              <w:rPr>
                <w:lang w:val="fr-FR"/>
              </w:rPr>
            </w:pPr>
            <w:proofErr w:type="spellStart"/>
            <w:r>
              <w:rPr>
                <w:lang w:val="fr-FR"/>
              </w:rPr>
              <w:t>Includes</w:t>
            </w:r>
            <w:proofErr w:type="spellEnd"/>
            <w:r>
              <w:rPr>
                <w:lang w:val="fr-FR"/>
              </w:rPr>
              <w:t xml:space="preserve">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3696EB29"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6C8593D"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144EBA" w14:textId="77777777" w:rsidR="000E1635" w:rsidRDefault="000E1635">
            <w:pPr>
              <w:pStyle w:val="TAC"/>
              <w:keepNext w:val="0"/>
              <w:rPr>
                <w:rFonts w:eastAsia="DengXian"/>
              </w:rPr>
            </w:pPr>
            <w:r>
              <w:rPr>
                <w:rFonts w:eastAsia="DengXian"/>
              </w:rPr>
              <w:t>New</w:t>
            </w:r>
          </w:p>
        </w:tc>
      </w:tr>
      <w:tr w:rsidR="000E1635" w14:paraId="35BA7BCA"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5D63241B" w14:textId="77777777" w:rsidR="000E1635" w:rsidRDefault="000E1635">
            <w:pPr>
              <w:pStyle w:val="TAL"/>
              <w:keepNext w:val="0"/>
              <w:rPr>
                <w:rFonts w:eastAsia="Times New Roman"/>
                <w:lang w:val="fr-FR"/>
              </w:rPr>
            </w:pPr>
            <w:r>
              <w:rPr>
                <w:lang w:val="fr-FR"/>
              </w:rPr>
              <w:t xml:space="preserve">User plane </w:t>
            </w:r>
            <w:proofErr w:type="spellStart"/>
            <w:r>
              <w:rPr>
                <w:lang w:val="fr-FR"/>
              </w:rPr>
              <w:t>node</w:t>
            </w:r>
            <w:proofErr w:type="spellEnd"/>
            <w:r>
              <w:rPr>
                <w:lang w:val="fr-FR"/>
              </w:rPr>
              <w:t xml:space="preserv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F6CFF0B" w14:textId="77777777" w:rsidR="000E1635" w:rsidRDefault="000E1635">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3811DAA"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1B5BE657"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2FA05A71" w14:textId="77777777" w:rsidR="000E1635" w:rsidRDefault="000E1635">
            <w:pPr>
              <w:pStyle w:val="TAC"/>
              <w:keepNext w:val="0"/>
              <w:rPr>
                <w:rFonts w:eastAsia="DengXian"/>
              </w:rPr>
            </w:pPr>
            <w:r>
              <w:rPr>
                <w:rFonts w:eastAsia="DengXian"/>
              </w:rPr>
              <w:t>New</w:t>
            </w:r>
          </w:p>
        </w:tc>
      </w:tr>
      <w:tr w:rsidR="000E1635" w14:paraId="3E088684"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4E2BCCF3" w14:textId="77777777" w:rsidR="000E1635" w:rsidRDefault="000E1635">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01625495" w14:textId="77777777" w:rsidR="000E1635" w:rsidRDefault="000E1635">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3453847D"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0E7746" w14:textId="77777777" w:rsidR="000E1635" w:rsidRDefault="000E1635">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025876" w14:textId="77777777" w:rsidR="000E1635" w:rsidRDefault="000E1635">
            <w:pPr>
              <w:pStyle w:val="TAC"/>
              <w:keepNext w:val="0"/>
              <w:rPr>
                <w:rFonts w:eastAsia="DengXian"/>
              </w:rPr>
            </w:pPr>
            <w:r>
              <w:rPr>
                <w:rFonts w:eastAsia="DengXian"/>
              </w:rPr>
              <w:t>New</w:t>
            </w:r>
          </w:p>
        </w:tc>
      </w:tr>
      <w:tr w:rsidR="000E1635" w14:paraId="2E7AF0B8"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681D4E5E" w14:textId="6D666867" w:rsidR="000E1635" w:rsidRDefault="000E1635" w:rsidP="000E1635">
            <w:pPr>
              <w:pStyle w:val="TAL"/>
              <w:keepNext w:val="0"/>
              <w:rPr>
                <w:rFonts w:eastAsia="Times New Roman"/>
              </w:rPr>
            </w:pPr>
            <w:r>
              <w:t xml:space="preserve">PDU </w:t>
            </w:r>
            <w:del w:id="14" w:author="Ericsson -1" w:date="2023-10-24T02:42:00Z">
              <w:r w:rsidDel="00603BE4">
                <w:delText>Slice</w:delText>
              </w:r>
            </w:del>
            <w:r w:rsidR="008016AF">
              <w:t xml:space="preserve"> </w:t>
            </w:r>
            <w:ins w:id="15" w:author="Ericsson -1" w:date="2023-10-27T08:23:00Z">
              <w:r w:rsidR="008016AF">
                <w:t xml:space="preserve">Session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475452E0" w14:textId="7E914BBB" w:rsidR="000E1635" w:rsidRDefault="000E1635" w:rsidP="000E1635">
            <w:pPr>
              <w:pStyle w:val="TAL"/>
              <w:keepNext w:val="0"/>
            </w:pPr>
            <w:r>
              <w:t xml:space="preserve">Defines the </w:t>
            </w:r>
            <w:del w:id="16" w:author="Ericsson -1" w:date="2023-10-27T08:25:00Z">
              <w:r w:rsidDel="00E05A30">
                <w:delText>Slice</w:delText>
              </w:r>
            </w:del>
            <w:r>
              <w:t xml:space="preserve"> inactivity timer value </w:t>
            </w:r>
            <w:ins w:id="17" w:author="Ericsson -1" w:date="2023-10-27T08:25:00Z">
              <w:r w:rsidR="00941FD3">
                <w:t>for a PDU S</w:t>
              </w:r>
            </w:ins>
            <w:ins w:id="18" w:author="Ericsson -1" w:date="2023-10-27T08:26:00Z">
              <w:r w:rsidR="00941FD3">
                <w:t xml:space="preserve">ession </w:t>
              </w:r>
            </w:ins>
            <w:r>
              <w:t>before releasing the PDU session.</w:t>
            </w:r>
          </w:p>
        </w:tc>
        <w:tc>
          <w:tcPr>
            <w:tcW w:w="1619" w:type="dxa"/>
            <w:tcBorders>
              <w:top w:val="single" w:sz="4" w:space="0" w:color="auto"/>
              <w:left w:val="single" w:sz="4" w:space="0" w:color="auto"/>
              <w:bottom w:val="single" w:sz="4" w:space="0" w:color="auto"/>
              <w:right w:val="single" w:sz="4" w:space="0" w:color="auto"/>
            </w:tcBorders>
          </w:tcPr>
          <w:p w14:paraId="08FC3657" w14:textId="30DBC75E" w:rsidR="000E1635" w:rsidRDefault="000E1635" w:rsidP="000E1635">
            <w:pPr>
              <w:pStyle w:val="TAC"/>
              <w:keepNext w:val="0"/>
            </w:pPr>
            <w:ins w:id="19"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tcPr>
          <w:p w14:paraId="7A7C3331" w14:textId="77777777" w:rsidR="000E1635" w:rsidRDefault="000E1635" w:rsidP="000E1635">
            <w:pPr>
              <w:pStyle w:val="TAC"/>
              <w:rPr>
                <w:ins w:id="20" w:author="Ericsson -1" w:date="2023-06-28T07:21:00Z"/>
              </w:rPr>
            </w:pPr>
            <w:ins w:id="21" w:author="Ericsson -1" w:date="2023-06-28T07:21:00Z">
              <w:r>
                <w:t>PDU</w:t>
              </w:r>
            </w:ins>
          </w:p>
          <w:p w14:paraId="4EBD6EB6" w14:textId="09C4DB09" w:rsidR="000E1635" w:rsidRDefault="000E1635" w:rsidP="000E1635">
            <w:pPr>
              <w:pStyle w:val="TAC"/>
              <w:keepNext w:val="0"/>
            </w:pPr>
            <w:ins w:id="22"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tcPr>
          <w:p w14:paraId="544D246B" w14:textId="6013A20A" w:rsidR="000E1635" w:rsidRDefault="000E1635" w:rsidP="000E1635">
            <w:pPr>
              <w:pStyle w:val="TAC"/>
              <w:keepNext w:val="0"/>
              <w:rPr>
                <w:rFonts w:eastAsia="DengXian"/>
              </w:rPr>
            </w:pPr>
            <w:ins w:id="23" w:author="Ericsson -1" w:date="2023-06-28T07:21:00Z">
              <w:r>
                <w:rPr>
                  <w:rFonts w:eastAsia="DengXian"/>
                </w:rPr>
                <w:t>New</w:t>
              </w:r>
            </w:ins>
          </w:p>
        </w:tc>
      </w:tr>
      <w:tr w:rsidR="000E1635" w14:paraId="5C5AF3A9"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D718023" w14:textId="77777777" w:rsidR="000E1635" w:rsidRDefault="000E1635">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464D8885" w14:textId="77777777" w:rsidR="000E1635" w:rsidRDefault="000E1635">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277B2CEF" w14:textId="77777777" w:rsidR="000E1635" w:rsidRDefault="000E163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B77A5C4" w14:textId="77777777" w:rsidR="000E1635" w:rsidRDefault="000E1635">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781F1AFA" w14:textId="77777777" w:rsidR="000E1635" w:rsidRDefault="000E1635">
            <w:pPr>
              <w:pStyle w:val="TAC"/>
              <w:keepNext w:val="0"/>
              <w:rPr>
                <w:rFonts w:eastAsia="DengXian"/>
                <w:lang w:eastAsia="zh-CN"/>
              </w:rPr>
            </w:pPr>
          </w:p>
        </w:tc>
      </w:tr>
      <w:tr w:rsidR="000E1635" w14:paraId="1217B002"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28428A90" w14:textId="77777777" w:rsidR="000E1635" w:rsidRDefault="000E1635">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1BCA8CEF" w14:textId="77777777" w:rsidR="000E1635" w:rsidRDefault="000E1635">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448D5F67"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7E91BD31" w14:textId="77777777" w:rsidR="000E1635" w:rsidRDefault="000E1635">
            <w:pPr>
              <w:pStyle w:val="TAC"/>
              <w:keepNext w:val="0"/>
            </w:pPr>
            <w:r>
              <w:t>PDU Session</w:t>
            </w:r>
          </w:p>
          <w:p w14:paraId="38140BA5" w14:textId="77777777" w:rsidR="000E1635" w:rsidRDefault="000E1635">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740F82BE" w14:textId="77777777" w:rsidR="000E1635" w:rsidRDefault="000E1635">
            <w:pPr>
              <w:pStyle w:val="TAC"/>
              <w:keepNext w:val="0"/>
              <w:rPr>
                <w:rFonts w:eastAsia="DengXian"/>
              </w:rPr>
            </w:pPr>
            <w:r>
              <w:rPr>
                <w:rFonts w:eastAsia="DengXian"/>
              </w:rPr>
              <w:t>New</w:t>
            </w:r>
          </w:p>
        </w:tc>
      </w:tr>
      <w:tr w:rsidR="000E1635" w14:paraId="718EBB78"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31C7EF4E" w14:textId="77777777" w:rsidR="000E1635" w:rsidRDefault="000E1635">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5E344E1D" w14:textId="77777777" w:rsidR="000E1635" w:rsidRDefault="000E1635">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17A59304" w14:textId="77777777" w:rsidR="000E1635" w:rsidRDefault="000E1635">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605CA2F" w14:textId="77777777" w:rsidR="000E1635" w:rsidRDefault="000E1635">
            <w:pPr>
              <w:pStyle w:val="TAC"/>
              <w:keepNext w:val="0"/>
            </w:pPr>
            <w:r>
              <w:t>PDU Session</w:t>
            </w:r>
          </w:p>
          <w:p w14:paraId="672A3CB9" w14:textId="77777777" w:rsidR="000E1635" w:rsidRDefault="000E1635">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5A686244" w14:textId="77777777" w:rsidR="000E1635" w:rsidRDefault="000E1635">
            <w:pPr>
              <w:pStyle w:val="TAC"/>
              <w:keepNext w:val="0"/>
              <w:rPr>
                <w:rFonts w:eastAsia="DengXian"/>
              </w:rPr>
            </w:pPr>
            <w:r>
              <w:rPr>
                <w:rFonts w:eastAsia="DengXian"/>
              </w:rPr>
              <w:t>New</w:t>
            </w:r>
          </w:p>
        </w:tc>
      </w:tr>
      <w:tr w:rsidR="000E1635" w14:paraId="70A7445A" w14:textId="77777777" w:rsidTr="000E1635">
        <w:tc>
          <w:tcPr>
            <w:tcW w:w="2047" w:type="dxa"/>
            <w:tcBorders>
              <w:top w:val="single" w:sz="4" w:space="0" w:color="auto"/>
              <w:left w:val="single" w:sz="4" w:space="0" w:color="auto"/>
              <w:bottom w:val="single" w:sz="4" w:space="0" w:color="auto"/>
              <w:right w:val="single" w:sz="4" w:space="0" w:color="auto"/>
            </w:tcBorders>
            <w:hideMark/>
          </w:tcPr>
          <w:p w14:paraId="0BBAD299" w14:textId="77777777" w:rsidR="000E1635" w:rsidRDefault="000E1635">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192DEF8E" w14:textId="77777777" w:rsidR="000E1635" w:rsidRDefault="000E1635">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124BE85D" w14:textId="77777777" w:rsidR="000E1635" w:rsidRDefault="000E1635">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51E0018" w14:textId="77777777" w:rsidR="000E1635" w:rsidRDefault="000E1635">
            <w:pPr>
              <w:pStyle w:val="TAC"/>
            </w:pPr>
            <w:r>
              <w:t>PDU Session</w:t>
            </w:r>
          </w:p>
          <w:p w14:paraId="6AF6570F" w14:textId="77777777" w:rsidR="000E1635" w:rsidRDefault="000E1635">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0776B916" w14:textId="77777777" w:rsidR="000E1635" w:rsidRDefault="000E1635">
            <w:pPr>
              <w:pStyle w:val="TAC"/>
              <w:rPr>
                <w:rFonts w:eastAsia="DengXian"/>
              </w:rPr>
            </w:pPr>
            <w:r>
              <w:rPr>
                <w:rFonts w:eastAsia="DengXian"/>
              </w:rPr>
              <w:t>New</w:t>
            </w:r>
          </w:p>
        </w:tc>
      </w:tr>
      <w:tr w:rsidR="000E1635" w14:paraId="1498F2C2" w14:textId="77777777" w:rsidTr="000E1635">
        <w:tc>
          <w:tcPr>
            <w:tcW w:w="9465" w:type="dxa"/>
            <w:gridSpan w:val="5"/>
            <w:tcBorders>
              <w:top w:val="single" w:sz="4" w:space="0" w:color="auto"/>
              <w:left w:val="single" w:sz="4" w:space="0" w:color="auto"/>
              <w:bottom w:val="single" w:sz="4" w:space="0" w:color="auto"/>
              <w:right w:val="single" w:sz="4" w:space="0" w:color="auto"/>
            </w:tcBorders>
            <w:hideMark/>
          </w:tcPr>
          <w:p w14:paraId="5BF615D9" w14:textId="77777777" w:rsidR="000E1635" w:rsidRDefault="000E1635">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0AB10811" w14:textId="77777777" w:rsidR="000E1635" w:rsidRDefault="000E1635">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48F2CAC" w14:textId="77777777" w:rsidR="000E1635" w:rsidRDefault="000E1635">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3B19AAD" w14:textId="77777777" w:rsidR="000E1635" w:rsidRDefault="000E1635">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F87B0AC" w14:textId="77777777" w:rsidR="000E1635" w:rsidRDefault="000E1635">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63917772" w14:textId="77777777" w:rsidR="000E1635" w:rsidRDefault="000E1635">
            <w:pPr>
              <w:pStyle w:val="TAN"/>
            </w:pPr>
            <w:r>
              <w:t>NOTE 6:</w:t>
            </w:r>
            <w:r>
              <w:tab/>
              <w:t>The PCF may replace all instances that have been provided previously with a new instruction. A previously provided Volume threshold/Time threshold and Monitoring Time pair cannot be individually modified.</w:t>
            </w:r>
          </w:p>
          <w:p w14:paraId="5EA03CC2" w14:textId="77777777" w:rsidR="000E1635" w:rsidRDefault="000E1635">
            <w:pPr>
              <w:pStyle w:val="TAN"/>
            </w:pPr>
            <w:r>
              <w:t>NOTE 7:</w:t>
            </w:r>
            <w:r>
              <w:tab/>
              <w:t>This attribute is also used by the SMF, e.g. during PDU Session termination, to inform the PCF about the resources that have been consumed by the UE.</w:t>
            </w:r>
          </w:p>
          <w:p w14:paraId="4447D157" w14:textId="77777777" w:rsidR="000E1635" w:rsidRDefault="000E1635">
            <w:pPr>
              <w:pStyle w:val="TAN"/>
            </w:pPr>
            <w:r>
              <w:t>NOTE 8:</w:t>
            </w:r>
            <w:r>
              <w:tab/>
              <w:t>This attribute is applicable in presence of Time threshold only.</w:t>
            </w:r>
          </w:p>
          <w:p w14:paraId="1236E1E8" w14:textId="77777777" w:rsidR="000E1635" w:rsidRDefault="000E1635">
            <w:pPr>
              <w:pStyle w:val="TAN"/>
            </w:pPr>
            <w:r>
              <w:rPr>
                <w:rFonts w:eastAsia="DengXian"/>
              </w:rPr>
              <w:t>NOTE 9:</w:t>
            </w:r>
            <w:r>
              <w:rPr>
                <w:rFonts w:eastAsia="DengXian"/>
              </w:rPr>
              <w:tab/>
            </w:r>
            <w:r>
              <w:t>This attribute is applicable in presence of Monitoring Time only.</w:t>
            </w:r>
          </w:p>
          <w:p w14:paraId="5E8538F4" w14:textId="77777777" w:rsidR="000E1635" w:rsidRDefault="000E1635">
            <w:pPr>
              <w:pStyle w:val="TAN"/>
            </w:pPr>
            <w:r>
              <w:rPr>
                <w:rFonts w:eastAsia="DengXian"/>
              </w:rPr>
              <w:t>NOTE 10:</w:t>
            </w:r>
            <w:r>
              <w:rPr>
                <w:rFonts w:eastAsia="DengXian"/>
              </w:rPr>
              <w:tab/>
            </w:r>
            <w:r>
              <w:t>The Authorized default 5QI and the Subsequent Authorized default 5QI shall be of Non-GBR Resource Type.</w:t>
            </w:r>
          </w:p>
          <w:p w14:paraId="37E6C0E8" w14:textId="77777777" w:rsidR="000E1635" w:rsidRDefault="000E1635">
            <w:pPr>
              <w:pStyle w:val="TAN"/>
            </w:pPr>
            <w:r>
              <w:t>NOTE 11:</w:t>
            </w:r>
            <w:r>
              <w:tab/>
              <w:t>This attribute is applicable only when no IP address/Prefix for the PDU Session is received from the SMF.</w:t>
            </w:r>
          </w:p>
          <w:p w14:paraId="2A835D13" w14:textId="77777777" w:rsidR="000E1635" w:rsidRDefault="000E1635">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0C965EBF" w14:textId="77777777" w:rsidR="000E1635" w:rsidRDefault="000E1635">
            <w:pPr>
              <w:pStyle w:val="TAN"/>
            </w:pPr>
            <w:r>
              <w:t>NOTE 13:</w:t>
            </w:r>
            <w:r>
              <w:tab/>
              <w:t>For a MA PDU Session, the PDU Session level Usage Monitoring shall be possible per access (i.e. 3GPP and/or Non-3GPP) and irrespective of the access.</w:t>
            </w:r>
          </w:p>
          <w:p w14:paraId="7FBD8BBE" w14:textId="77777777" w:rsidR="000E1635" w:rsidRDefault="000E1635">
            <w:pPr>
              <w:pStyle w:val="TAN"/>
            </w:pPr>
            <w:r>
              <w:t>NOTE 14:</w:t>
            </w:r>
            <w:r>
              <w:tab/>
              <w:t>The list of PRA elements shall be a short list of elements.</w:t>
            </w:r>
          </w:p>
          <w:p w14:paraId="25A6E75E" w14:textId="77777777" w:rsidR="000E1635" w:rsidRDefault="000E1635">
            <w:pPr>
              <w:pStyle w:val="TAN"/>
            </w:pPr>
            <w:r>
              <w:t>NOTE 15:</w:t>
            </w:r>
            <w:r>
              <w:tab/>
              <w:t>This attribute is applicable only for the PDU Session supporting HR-SBO. This attribute is applied only to the current serving VPLMN. This attributed shall not be forwarded to RAN or UE.</w:t>
            </w:r>
          </w:p>
          <w:p w14:paraId="0F06D7FE" w14:textId="3AB053E7" w:rsidR="000E1635" w:rsidRDefault="000E1635">
            <w:pPr>
              <w:pStyle w:val="TAN"/>
            </w:pPr>
            <w:r>
              <w:t>NOTE 16:</w:t>
            </w:r>
            <w:r>
              <w:tab/>
              <w:t>Included if the PDU Session</w:t>
            </w:r>
            <w:del w:id="24" w:author="Ericsson -1" w:date="2023-10-24T02:42:00Z">
              <w:r w:rsidDel="00DD5342">
                <w:delText xml:space="preserve"> Slice</w:delText>
              </w:r>
            </w:del>
            <w:r>
              <w:t xml:space="preserve"> Inactivity Timer value is set by PCF.</w:t>
            </w:r>
            <w:ins w:id="25" w:author="Ericsson -1" w:date="2023-10-27T08:30:00Z">
              <w:r w:rsidR="00B4563B">
                <w:t xml:space="preserve"> This would</w:t>
              </w:r>
            </w:ins>
            <w:ins w:id="26" w:author="Ericsson -1" w:date="2023-11-01T16:22:00Z">
              <w:r w:rsidR="00AC6947">
                <w:t xml:space="preserve"> be</w:t>
              </w:r>
            </w:ins>
            <w:ins w:id="27" w:author="Ericsson -1" w:date="2023-10-27T08:30:00Z">
              <w:r w:rsidR="00B4563B">
                <w:t xml:space="preserve"> the c</w:t>
              </w:r>
            </w:ins>
            <w:ins w:id="28" w:author="Ericsson -1" w:date="2023-10-27T08:31:00Z">
              <w:r w:rsidR="00B4563B">
                <w:t xml:space="preserve">ase for an on demand </w:t>
              </w:r>
            </w:ins>
            <w:ins w:id="29" w:author="Ericsson -1" w:date="2023-10-27T08:49:00Z">
              <w:r w:rsidR="009D4655">
                <w:t>S-NSSAI.</w:t>
              </w:r>
            </w:ins>
          </w:p>
        </w:tc>
      </w:tr>
    </w:tbl>
    <w:p w14:paraId="4AA5BAE4" w14:textId="77777777" w:rsidR="000E1635" w:rsidRDefault="000E1635" w:rsidP="000E1635">
      <w:pPr>
        <w:spacing w:after="0"/>
        <w:rPr>
          <w:rFonts w:eastAsia="DengXian"/>
          <w:lang w:eastAsia="en-GB"/>
        </w:rPr>
      </w:pPr>
    </w:p>
    <w:p w14:paraId="52FFA26E" w14:textId="77777777" w:rsidR="000E1635" w:rsidRDefault="000E1635" w:rsidP="000E1635">
      <w:pPr>
        <w:rPr>
          <w:rFonts w:eastAsia="Times New Roman"/>
        </w:rPr>
      </w:pPr>
      <w:r>
        <w:t>Upon the initial interaction with the SMF, the PCF may provide the following attributes to the SMF:</w:t>
      </w:r>
    </w:p>
    <w:p w14:paraId="34073B7D" w14:textId="77777777" w:rsidR="000E1635" w:rsidRDefault="000E1635" w:rsidP="000E1635">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48208F9" w14:textId="77777777" w:rsidR="000E1635" w:rsidRDefault="000E1635" w:rsidP="000E1635">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5B9EF4C6" w14:textId="77777777" w:rsidR="000E1635" w:rsidRDefault="000E1635" w:rsidP="000E1635">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C21323B" w14:textId="77777777" w:rsidR="000E1635" w:rsidRDefault="000E1635" w:rsidP="000E1635">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0910DA0" w14:textId="77777777" w:rsidR="000E1635" w:rsidRDefault="000E1635" w:rsidP="000E1635">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77C48744" w14:textId="77777777" w:rsidR="000E1635" w:rsidRDefault="000E1635" w:rsidP="000E1635">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49863B3B" w14:textId="77777777" w:rsidR="000E1635" w:rsidRDefault="000E1635" w:rsidP="000E1635">
      <w:r>
        <w:t>Upon every interaction with the SMF, the PCF may provide the following attributes to the SMF:</w:t>
      </w:r>
    </w:p>
    <w:p w14:paraId="3D9B2644" w14:textId="77777777" w:rsidR="000E1635" w:rsidRDefault="000E1635" w:rsidP="000E1635">
      <w:r>
        <w:t xml:space="preserve">The </w:t>
      </w:r>
      <w:r>
        <w:rPr>
          <w:i/>
        </w:rPr>
        <w:t>Revalidation time limit</w:t>
      </w:r>
      <w:r>
        <w:t xml:space="preserve"> defines the time period within which the SMF shall trigger a request for PCC rules for an established PDU Session.</w:t>
      </w:r>
    </w:p>
    <w:p w14:paraId="0417E4C2" w14:textId="77777777" w:rsidR="000E1635" w:rsidRDefault="000E1635" w:rsidP="000E1635">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3AFA917" w14:textId="77777777" w:rsidR="000E1635" w:rsidRDefault="000E1635" w:rsidP="000E1635">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24F69D31" w14:textId="77777777" w:rsidR="000E1635" w:rsidRDefault="000E1635" w:rsidP="000E1635">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3F91F5E" w14:textId="77777777" w:rsidR="000E1635" w:rsidRDefault="000E1635" w:rsidP="000E1635">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352654" w14:textId="77777777" w:rsidR="000E1635" w:rsidRDefault="000E1635" w:rsidP="000E1635">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3D0C1B70" w14:textId="77777777" w:rsidR="000E1635" w:rsidRDefault="000E1635" w:rsidP="000E1635">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14857700" w14:textId="77777777" w:rsidR="000E1635" w:rsidRDefault="000E1635" w:rsidP="000E1635">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5F32F046" w14:textId="77777777" w:rsidR="000E1635" w:rsidRDefault="000E1635" w:rsidP="000E1635">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40388CE3" w14:textId="77777777" w:rsidR="000E1635" w:rsidRDefault="000E1635" w:rsidP="000E1635">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481CA0A" w14:textId="77777777" w:rsidR="000E1635" w:rsidRDefault="000E1635" w:rsidP="000E1635">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1230B8DA" w14:textId="77777777" w:rsidR="000E1635" w:rsidRDefault="000E1635" w:rsidP="000E1635">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2304727" w14:textId="77777777" w:rsidR="000E1635" w:rsidRDefault="000E1635" w:rsidP="000E1635">
      <w:r>
        <w:lastRenderedPageBreak/>
        <w:t xml:space="preserve">The </w:t>
      </w:r>
      <w:r>
        <w:rPr>
          <w:i/>
        </w:rPr>
        <w:t>Volume threshold</w:t>
      </w:r>
      <w:r>
        <w:t xml:space="preserve"> indicates the overall user traffic volume value after which the SMF shall report the Usage threshold reached trigger to the PCF.</w:t>
      </w:r>
    </w:p>
    <w:p w14:paraId="412699B4" w14:textId="77777777" w:rsidR="000E1635" w:rsidRDefault="000E1635" w:rsidP="000E1635">
      <w:r>
        <w:t xml:space="preserve">The </w:t>
      </w:r>
      <w:r>
        <w:rPr>
          <w:i/>
        </w:rPr>
        <w:t>Time threshold</w:t>
      </w:r>
      <w:r>
        <w:t xml:space="preserve"> indicates the overall resource time usage after which the SMF shall report the Usage threshold reached trigger to the PCF.</w:t>
      </w:r>
    </w:p>
    <w:p w14:paraId="00E37605" w14:textId="77777777" w:rsidR="000E1635" w:rsidRDefault="000E1635" w:rsidP="000E1635">
      <w:r>
        <w:t xml:space="preserve">The </w:t>
      </w:r>
      <w:r>
        <w:rPr>
          <w:i/>
        </w:rPr>
        <w:t>Monitoring time</w:t>
      </w:r>
      <w:r>
        <w:t xml:space="preserve"> indicates the time at which the SMF shall store the accumulated usage information.</w:t>
      </w:r>
    </w:p>
    <w:p w14:paraId="31335950" w14:textId="77777777" w:rsidR="000E1635" w:rsidRDefault="000E1635" w:rsidP="000E1635">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19F60E15" w14:textId="77777777" w:rsidR="000E1635" w:rsidRDefault="000E1635" w:rsidP="000E1635">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0F870D91" w14:textId="77777777" w:rsidR="000E1635" w:rsidRDefault="000E1635" w:rsidP="000E1635">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B202BE9" w14:textId="77777777" w:rsidR="000E1635" w:rsidRDefault="000E1635" w:rsidP="000E1635">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415CA1" w14:textId="77777777" w:rsidR="000E1635" w:rsidRDefault="000E1635" w:rsidP="000E1635">
      <w:r>
        <w:t xml:space="preserve">The </w:t>
      </w:r>
      <w:r>
        <w:rPr>
          <w:i/>
          <w:iCs/>
        </w:rPr>
        <w:t>User plane node Management Information Container</w:t>
      </w:r>
      <w:r>
        <w:t xml:space="preserve"> carries User plane node management information for a 5GS Bridge or Router.</w:t>
      </w:r>
    </w:p>
    <w:p w14:paraId="628B5983" w14:textId="77777777" w:rsidR="000E1635" w:rsidRDefault="000E1635" w:rsidP="000E163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6F5EC4E" w14:textId="77777777" w:rsidR="000E1635" w:rsidRDefault="000E1635" w:rsidP="000E1635">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73772D85" w14:textId="77777777" w:rsidR="000E1635" w:rsidRDefault="000E1635" w:rsidP="000E1635">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6B5DC7D9" w14:textId="5FA255ED" w:rsidR="000E1635" w:rsidRPr="000E1635" w:rsidRDefault="000E1635" w:rsidP="000E1635">
      <w:r>
        <w:rPr>
          <w:rFonts w:eastAsia="DengXian"/>
        </w:rPr>
        <w:t>The Authorized Session-AMBR for Offloading defines the DL Aggregate Maximum Bit Rate for the Non-GBR QoS Flows applicable for the local traffic offloaded to the local part of DN in VPLMN of the PDU Session for HR-SBO.</w:t>
      </w:r>
    </w:p>
    <w:p w14:paraId="6A724A70" w14:textId="77777777" w:rsidR="001F3CF9" w:rsidRDefault="001F3CF9" w:rsidP="00675AEC">
      <w:pPr>
        <w:pStyle w:val="Heading2"/>
      </w:pPr>
    </w:p>
    <w:p w14:paraId="57D185F0" w14:textId="77777777" w:rsidR="00F70B3A" w:rsidRPr="005F0E59" w:rsidRDefault="00F70B3A" w:rsidP="007A5061">
      <w:pPr>
        <w:pStyle w:val="Heading5"/>
        <w:rPr>
          <w:lang w:val="en-CA"/>
        </w:rPr>
      </w:pPr>
    </w:p>
    <w:bookmarkEnd w:id="3"/>
    <w:bookmarkEnd w:id="4"/>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E7C1" w14:textId="77777777" w:rsidR="00263546" w:rsidRDefault="00263546">
      <w:r>
        <w:separator/>
      </w:r>
    </w:p>
  </w:endnote>
  <w:endnote w:type="continuationSeparator" w:id="0">
    <w:p w14:paraId="692B8942" w14:textId="77777777" w:rsidR="00263546" w:rsidRDefault="0026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E09F" w14:textId="77777777" w:rsidR="00263546" w:rsidRDefault="00263546">
      <w:r>
        <w:separator/>
      </w:r>
    </w:p>
  </w:footnote>
  <w:footnote w:type="continuationSeparator" w:id="0">
    <w:p w14:paraId="6ABDB543" w14:textId="77777777" w:rsidR="00263546" w:rsidRDefault="0026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27959"/>
    <w:rsid w:val="00071557"/>
    <w:rsid w:val="0008722D"/>
    <w:rsid w:val="00091942"/>
    <w:rsid w:val="000941EF"/>
    <w:rsid w:val="000A6394"/>
    <w:rsid w:val="000B3D7A"/>
    <w:rsid w:val="000B7FED"/>
    <w:rsid w:val="000C038A"/>
    <w:rsid w:val="000C5D1F"/>
    <w:rsid w:val="000C6598"/>
    <w:rsid w:val="000D44B3"/>
    <w:rsid w:val="000D5A81"/>
    <w:rsid w:val="000E1635"/>
    <w:rsid w:val="000F3C80"/>
    <w:rsid w:val="000F7A7F"/>
    <w:rsid w:val="000F7C10"/>
    <w:rsid w:val="00134E80"/>
    <w:rsid w:val="00145D43"/>
    <w:rsid w:val="001670A9"/>
    <w:rsid w:val="00174305"/>
    <w:rsid w:val="001851DA"/>
    <w:rsid w:val="00192C46"/>
    <w:rsid w:val="001A08B3"/>
    <w:rsid w:val="001A6A82"/>
    <w:rsid w:val="001A7B60"/>
    <w:rsid w:val="001B52F0"/>
    <w:rsid w:val="001B7A65"/>
    <w:rsid w:val="001C6C7C"/>
    <w:rsid w:val="001E41F3"/>
    <w:rsid w:val="001F3CF9"/>
    <w:rsid w:val="00202F22"/>
    <w:rsid w:val="00234DBE"/>
    <w:rsid w:val="0025360F"/>
    <w:rsid w:val="0026004D"/>
    <w:rsid w:val="00263546"/>
    <w:rsid w:val="002640DD"/>
    <w:rsid w:val="00273209"/>
    <w:rsid w:val="00275D12"/>
    <w:rsid w:val="00284FEB"/>
    <w:rsid w:val="002860C4"/>
    <w:rsid w:val="002B5741"/>
    <w:rsid w:val="002D1936"/>
    <w:rsid w:val="002E0D43"/>
    <w:rsid w:val="002E472E"/>
    <w:rsid w:val="00305409"/>
    <w:rsid w:val="00311B99"/>
    <w:rsid w:val="00340F50"/>
    <w:rsid w:val="003609EF"/>
    <w:rsid w:val="0036231A"/>
    <w:rsid w:val="00374DD4"/>
    <w:rsid w:val="003A47BE"/>
    <w:rsid w:val="003A6FF7"/>
    <w:rsid w:val="003E0A16"/>
    <w:rsid w:val="003E1A36"/>
    <w:rsid w:val="003E3FF8"/>
    <w:rsid w:val="003F54F7"/>
    <w:rsid w:val="0040387D"/>
    <w:rsid w:val="00410371"/>
    <w:rsid w:val="004242F1"/>
    <w:rsid w:val="004B75B7"/>
    <w:rsid w:val="004D126A"/>
    <w:rsid w:val="004F03BA"/>
    <w:rsid w:val="005141D9"/>
    <w:rsid w:val="0051580D"/>
    <w:rsid w:val="00527C8F"/>
    <w:rsid w:val="00547111"/>
    <w:rsid w:val="00570E00"/>
    <w:rsid w:val="00592D74"/>
    <w:rsid w:val="00597CCA"/>
    <w:rsid w:val="005A3289"/>
    <w:rsid w:val="005C1FAE"/>
    <w:rsid w:val="005E2C44"/>
    <w:rsid w:val="005E4811"/>
    <w:rsid w:val="005F0E59"/>
    <w:rsid w:val="005F5E87"/>
    <w:rsid w:val="005F5FE5"/>
    <w:rsid w:val="00603BE4"/>
    <w:rsid w:val="00621188"/>
    <w:rsid w:val="006257ED"/>
    <w:rsid w:val="00653DE4"/>
    <w:rsid w:val="00654FA0"/>
    <w:rsid w:val="00665C47"/>
    <w:rsid w:val="00675AEC"/>
    <w:rsid w:val="00686F7F"/>
    <w:rsid w:val="00695808"/>
    <w:rsid w:val="006B46FB"/>
    <w:rsid w:val="006D09D7"/>
    <w:rsid w:val="006D7DF5"/>
    <w:rsid w:val="006E21FB"/>
    <w:rsid w:val="00705C82"/>
    <w:rsid w:val="00715B29"/>
    <w:rsid w:val="00716F52"/>
    <w:rsid w:val="007172BB"/>
    <w:rsid w:val="007540E2"/>
    <w:rsid w:val="0076621E"/>
    <w:rsid w:val="0077199D"/>
    <w:rsid w:val="007814C2"/>
    <w:rsid w:val="00792342"/>
    <w:rsid w:val="007977A8"/>
    <w:rsid w:val="0079793B"/>
    <w:rsid w:val="007A2F06"/>
    <w:rsid w:val="007A5061"/>
    <w:rsid w:val="007B512A"/>
    <w:rsid w:val="007C2097"/>
    <w:rsid w:val="007D6A07"/>
    <w:rsid w:val="007E72DD"/>
    <w:rsid w:val="007F7259"/>
    <w:rsid w:val="008016AF"/>
    <w:rsid w:val="008040A8"/>
    <w:rsid w:val="008050E1"/>
    <w:rsid w:val="00822C9F"/>
    <w:rsid w:val="008279FA"/>
    <w:rsid w:val="008308BC"/>
    <w:rsid w:val="00850A99"/>
    <w:rsid w:val="0085630E"/>
    <w:rsid w:val="008626E7"/>
    <w:rsid w:val="00870EE7"/>
    <w:rsid w:val="0088596F"/>
    <w:rsid w:val="008863B9"/>
    <w:rsid w:val="008938F7"/>
    <w:rsid w:val="008A45A6"/>
    <w:rsid w:val="008B3E4A"/>
    <w:rsid w:val="008B4535"/>
    <w:rsid w:val="008D3CCC"/>
    <w:rsid w:val="008F3789"/>
    <w:rsid w:val="008F5168"/>
    <w:rsid w:val="008F686C"/>
    <w:rsid w:val="009148DE"/>
    <w:rsid w:val="00920827"/>
    <w:rsid w:val="00932E1C"/>
    <w:rsid w:val="00941E30"/>
    <w:rsid w:val="00941FD3"/>
    <w:rsid w:val="009777D9"/>
    <w:rsid w:val="00991B88"/>
    <w:rsid w:val="0099795B"/>
    <w:rsid w:val="009A5753"/>
    <w:rsid w:val="009A579D"/>
    <w:rsid w:val="009C5309"/>
    <w:rsid w:val="009D4655"/>
    <w:rsid w:val="009D4FBB"/>
    <w:rsid w:val="009E3297"/>
    <w:rsid w:val="009F32EA"/>
    <w:rsid w:val="009F734F"/>
    <w:rsid w:val="009F74B7"/>
    <w:rsid w:val="009F7D73"/>
    <w:rsid w:val="00A04572"/>
    <w:rsid w:val="00A246B6"/>
    <w:rsid w:val="00A36068"/>
    <w:rsid w:val="00A366F6"/>
    <w:rsid w:val="00A47E70"/>
    <w:rsid w:val="00A50CF0"/>
    <w:rsid w:val="00A5293A"/>
    <w:rsid w:val="00A54CAE"/>
    <w:rsid w:val="00A6375F"/>
    <w:rsid w:val="00A7671C"/>
    <w:rsid w:val="00A9331E"/>
    <w:rsid w:val="00AA2CBC"/>
    <w:rsid w:val="00AC5820"/>
    <w:rsid w:val="00AC6947"/>
    <w:rsid w:val="00AD1CD8"/>
    <w:rsid w:val="00AE7E78"/>
    <w:rsid w:val="00B258BB"/>
    <w:rsid w:val="00B27A4B"/>
    <w:rsid w:val="00B41BFC"/>
    <w:rsid w:val="00B4563B"/>
    <w:rsid w:val="00B67B97"/>
    <w:rsid w:val="00B70558"/>
    <w:rsid w:val="00B72646"/>
    <w:rsid w:val="00B844C1"/>
    <w:rsid w:val="00B968C8"/>
    <w:rsid w:val="00BA3EC5"/>
    <w:rsid w:val="00BA51D9"/>
    <w:rsid w:val="00BB5DFC"/>
    <w:rsid w:val="00BC7B9F"/>
    <w:rsid w:val="00BD279D"/>
    <w:rsid w:val="00BD6B2D"/>
    <w:rsid w:val="00BD6BB8"/>
    <w:rsid w:val="00BF1FC7"/>
    <w:rsid w:val="00C55407"/>
    <w:rsid w:val="00C66BA2"/>
    <w:rsid w:val="00C81B79"/>
    <w:rsid w:val="00C870F6"/>
    <w:rsid w:val="00C95985"/>
    <w:rsid w:val="00CB1003"/>
    <w:rsid w:val="00CB4A97"/>
    <w:rsid w:val="00CC2627"/>
    <w:rsid w:val="00CC5026"/>
    <w:rsid w:val="00CC68D0"/>
    <w:rsid w:val="00CD61B0"/>
    <w:rsid w:val="00CF6166"/>
    <w:rsid w:val="00D01127"/>
    <w:rsid w:val="00D0112E"/>
    <w:rsid w:val="00D03961"/>
    <w:rsid w:val="00D03F9A"/>
    <w:rsid w:val="00D06D51"/>
    <w:rsid w:val="00D24991"/>
    <w:rsid w:val="00D30367"/>
    <w:rsid w:val="00D50255"/>
    <w:rsid w:val="00D61DED"/>
    <w:rsid w:val="00D66520"/>
    <w:rsid w:val="00D84AE9"/>
    <w:rsid w:val="00DD5342"/>
    <w:rsid w:val="00DE34CF"/>
    <w:rsid w:val="00DE71C8"/>
    <w:rsid w:val="00DF6242"/>
    <w:rsid w:val="00E05A30"/>
    <w:rsid w:val="00E13F3D"/>
    <w:rsid w:val="00E329A2"/>
    <w:rsid w:val="00E34898"/>
    <w:rsid w:val="00E4652A"/>
    <w:rsid w:val="00E63074"/>
    <w:rsid w:val="00E71568"/>
    <w:rsid w:val="00E737D0"/>
    <w:rsid w:val="00E77BA7"/>
    <w:rsid w:val="00EA0305"/>
    <w:rsid w:val="00EB09B7"/>
    <w:rsid w:val="00EB7227"/>
    <w:rsid w:val="00EC7413"/>
    <w:rsid w:val="00ED07CC"/>
    <w:rsid w:val="00ED29B2"/>
    <w:rsid w:val="00ED4DC9"/>
    <w:rsid w:val="00EE50E5"/>
    <w:rsid w:val="00EE7D7C"/>
    <w:rsid w:val="00EF6A2F"/>
    <w:rsid w:val="00F00E71"/>
    <w:rsid w:val="00F038DE"/>
    <w:rsid w:val="00F05EB1"/>
    <w:rsid w:val="00F06373"/>
    <w:rsid w:val="00F25D98"/>
    <w:rsid w:val="00F300BA"/>
    <w:rsid w:val="00F300FB"/>
    <w:rsid w:val="00F345A6"/>
    <w:rsid w:val="00F70B3A"/>
    <w:rsid w:val="00F778A1"/>
    <w:rsid w:val="00F91F42"/>
    <w:rsid w:val="00FA7D0D"/>
    <w:rsid w:val="00FB0237"/>
    <w:rsid w:val="00FB6386"/>
    <w:rsid w:val="00FC79B7"/>
    <w:rsid w:val="00FE0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 w:type="character" w:customStyle="1" w:styleId="THChar">
    <w:name w:val="TH Char"/>
    <w:link w:val="TH"/>
    <w:locked/>
    <w:rsid w:val="008B3E4A"/>
    <w:rPr>
      <w:rFonts w:ascii="Arial" w:hAnsi="Arial"/>
      <w:b/>
      <w:lang w:val="en-GB" w:eastAsia="en-US"/>
    </w:rPr>
  </w:style>
  <w:style w:type="character" w:customStyle="1" w:styleId="TALChar">
    <w:name w:val="TAL Char"/>
    <w:link w:val="TAL"/>
    <w:locked/>
    <w:rsid w:val="005F0E59"/>
    <w:rPr>
      <w:rFonts w:ascii="Arial" w:hAnsi="Arial"/>
      <w:sz w:val="18"/>
      <w:lang w:val="en-GB" w:eastAsia="en-US"/>
    </w:rPr>
  </w:style>
  <w:style w:type="character" w:customStyle="1" w:styleId="TANChar">
    <w:name w:val="TAN Char"/>
    <w:link w:val="TAN"/>
    <w:locked/>
    <w:rsid w:val="005F0E59"/>
    <w:rPr>
      <w:rFonts w:ascii="Arial" w:hAnsi="Arial"/>
      <w:sz w:val="18"/>
      <w:lang w:val="en-GB" w:eastAsia="en-US"/>
    </w:rPr>
  </w:style>
  <w:style w:type="character" w:customStyle="1" w:styleId="TAHCar">
    <w:name w:val="TAH Car"/>
    <w:link w:val="TAH"/>
    <w:locked/>
    <w:rsid w:val="005F0E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588575">
      <w:bodyDiv w:val="1"/>
      <w:marLeft w:val="0"/>
      <w:marRight w:val="0"/>
      <w:marTop w:val="0"/>
      <w:marBottom w:val="0"/>
      <w:divBdr>
        <w:top w:val="none" w:sz="0" w:space="0" w:color="auto"/>
        <w:left w:val="none" w:sz="0" w:space="0" w:color="auto"/>
        <w:bottom w:val="none" w:sz="0" w:space="0" w:color="auto"/>
        <w:right w:val="none" w:sz="0" w:space="0" w:color="auto"/>
      </w:divBdr>
    </w:div>
    <w:div w:id="761219044">
      <w:bodyDiv w:val="1"/>
      <w:marLeft w:val="0"/>
      <w:marRight w:val="0"/>
      <w:marTop w:val="0"/>
      <w:marBottom w:val="0"/>
      <w:divBdr>
        <w:top w:val="none" w:sz="0" w:space="0" w:color="auto"/>
        <w:left w:val="none" w:sz="0" w:space="0" w:color="auto"/>
        <w:bottom w:val="none" w:sz="0" w:space="0" w:color="auto"/>
        <w:right w:val="none" w:sz="0" w:space="0" w:color="auto"/>
      </w:divBdr>
    </w:div>
    <w:div w:id="1050497286">
      <w:bodyDiv w:val="1"/>
      <w:marLeft w:val="0"/>
      <w:marRight w:val="0"/>
      <w:marTop w:val="0"/>
      <w:marBottom w:val="0"/>
      <w:divBdr>
        <w:top w:val="none" w:sz="0" w:space="0" w:color="auto"/>
        <w:left w:val="none" w:sz="0" w:space="0" w:color="auto"/>
        <w:bottom w:val="none" w:sz="0" w:space="0" w:color="auto"/>
        <w:right w:val="none" w:sz="0" w:space="0" w:color="auto"/>
      </w:divBdr>
    </w:div>
    <w:div w:id="1111827580">
      <w:bodyDiv w:val="1"/>
      <w:marLeft w:val="0"/>
      <w:marRight w:val="0"/>
      <w:marTop w:val="0"/>
      <w:marBottom w:val="0"/>
      <w:divBdr>
        <w:top w:val="none" w:sz="0" w:space="0" w:color="auto"/>
        <w:left w:val="none" w:sz="0" w:space="0" w:color="auto"/>
        <w:bottom w:val="none" w:sz="0" w:space="0" w:color="auto"/>
        <w:right w:val="none" w:sz="0" w:space="0" w:color="auto"/>
      </w:divBdr>
    </w:div>
    <w:div w:id="1114254658">
      <w:bodyDiv w:val="1"/>
      <w:marLeft w:val="0"/>
      <w:marRight w:val="0"/>
      <w:marTop w:val="0"/>
      <w:marBottom w:val="0"/>
      <w:divBdr>
        <w:top w:val="none" w:sz="0" w:space="0" w:color="auto"/>
        <w:left w:val="none" w:sz="0" w:space="0" w:color="auto"/>
        <w:bottom w:val="none" w:sz="0" w:space="0" w:color="auto"/>
        <w:right w:val="none" w:sz="0" w:space="0" w:color="auto"/>
      </w:divBdr>
    </w:div>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 w:id="21332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8E8DF-40F4-4788-9374-7AEA8FA17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B6DE3-9B32-40DB-92D2-8B200B1A2220}">
  <ds:schemaRefs>
    <ds:schemaRef ds:uri="http://schemas.microsoft.com/sharepoint/v3/contenttype/forms"/>
  </ds:schemaRefs>
</ds:datastoreItem>
</file>

<file path=customXml/itemProps3.xml><?xml version="1.0" encoding="utf-8"?>
<ds:datastoreItem xmlns:ds="http://schemas.openxmlformats.org/officeDocument/2006/customXml" ds:itemID="{8E5FCE38-7097-4543-BD87-39E33395E088}">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7</Pages>
  <Words>2977</Words>
  <Characters>16971</Characters>
  <Application>Microsoft Office Word</Application>
  <DocSecurity>0</DocSecurity>
  <Lines>141</Lines>
  <Paragraphs>39</Paragraphs>
  <ScaleCrop>false</ScaleCrop>
  <Company/>
  <LinksUpToDate>false</LinksUpToDate>
  <CharactersWithSpaces>19909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EricssonSS1030</cp:lastModifiedBy>
  <cp:revision>95</cp:revision>
  <dcterms:created xsi:type="dcterms:W3CDTF">2023-05-12T11:56:00Z</dcterms:created>
  <dcterms:modified xsi:type="dcterms:W3CDTF">2023-11-03T18:45:00Z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y fmtid="{D5CDD505-2E9C-101B-9397-08002B2CF9AE}" pid="9" name="MediaServiceImageTags">
    <vt:lpwstr/>
  </property>
</Properties>
</file>